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29B5EF" w14:textId="181BC44F" w:rsidR="00EE6BEC" w:rsidRDefault="00EE6BEC" w:rsidP="00EE6BEC">
      <w:pPr>
        <w:pStyle w:val="CRCoverPage"/>
        <w:tabs>
          <w:tab w:val="right" w:pos="9639"/>
        </w:tabs>
        <w:spacing w:after="0"/>
        <w:outlineLvl w:val="0"/>
        <w:rPr>
          <w:b/>
          <w:noProof/>
          <w:sz w:val="24"/>
        </w:rPr>
      </w:pPr>
      <w:r>
        <w:rPr>
          <w:b/>
          <w:noProof/>
          <w:sz w:val="24"/>
        </w:rPr>
        <w:t>3GPP TSG SA WG2 Meeting #14</w:t>
      </w:r>
      <w:r w:rsidR="00DD18BB">
        <w:rPr>
          <w:b/>
          <w:noProof/>
          <w:sz w:val="24"/>
        </w:rPr>
        <w:t>7</w:t>
      </w:r>
      <w:r>
        <w:rPr>
          <w:b/>
          <w:noProof/>
          <w:sz w:val="24"/>
        </w:rPr>
        <w:t>-e</w:t>
      </w:r>
      <w:r>
        <w:rPr>
          <w:b/>
          <w:noProof/>
          <w:sz w:val="24"/>
        </w:rPr>
        <w:tab/>
        <w:t>S2-2107235</w:t>
      </w:r>
    </w:p>
    <w:p w14:paraId="1DCA35BE" w14:textId="3BEA6B78"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Pr="00FC30E8"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7BD8BE62" w:rsidR="001E41F3" w:rsidRPr="00EE6BEC" w:rsidRDefault="00EE6BEC" w:rsidP="00EE6BEC">
            <w:pPr>
              <w:pStyle w:val="CRCoverPage"/>
              <w:spacing w:after="0"/>
              <w:jc w:val="center"/>
              <w:rPr>
                <w:rFonts w:eastAsia="Malgun Gothic" w:cs="Arial"/>
                <w:b/>
                <w:noProof/>
                <w:sz w:val="28"/>
                <w:lang w:eastAsia="ko-KR"/>
              </w:rPr>
            </w:pPr>
            <w:r w:rsidRPr="00EE6BEC">
              <w:rPr>
                <w:rFonts w:cs="Arial"/>
                <w:b/>
                <w:noProof/>
                <w:sz w:val="28"/>
              </w:rPr>
              <w:t>0002</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11FE04BA" w:rsidR="001E41F3" w:rsidRPr="00EE6BEC" w:rsidRDefault="00EE6BEC" w:rsidP="00EE6BEC">
            <w:pPr>
              <w:pStyle w:val="CRCoverPage"/>
              <w:spacing w:after="0"/>
              <w:jc w:val="center"/>
              <w:rPr>
                <w:rFonts w:cs="Arial"/>
                <w:b/>
                <w:noProof/>
                <w:sz w:val="28"/>
                <w:lang w:eastAsia="zh-CN"/>
              </w:rPr>
            </w:pPr>
            <w:r w:rsidRPr="00EE6BEC">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6CA373DE"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9D2D95">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4D00C5F0" w:rsidR="001E41F3" w:rsidRPr="007D0A53" w:rsidRDefault="006B51C6">
            <w:pPr>
              <w:pStyle w:val="CRCoverPage"/>
              <w:spacing w:after="0"/>
              <w:ind w:left="100"/>
              <w:rPr>
                <w:rFonts w:eastAsia="Malgun Gothic"/>
                <w:noProof/>
                <w:lang w:eastAsia="ko-KR"/>
              </w:rPr>
            </w:pPr>
            <w:r>
              <w:rPr>
                <w:rFonts w:eastAsia="Malgun Gothic"/>
                <w:noProof/>
                <w:lang w:eastAsia="ko-KR"/>
              </w:rPr>
              <w:t>EAS Node level corrections</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4EFB571E" w:rsidR="001E41F3" w:rsidRDefault="00BC2097">
            <w:pPr>
              <w:pStyle w:val="CRCoverPage"/>
              <w:spacing w:after="0"/>
              <w:ind w:left="100"/>
              <w:rPr>
                <w:noProof/>
                <w:lang w:eastAsia="ko-KR"/>
              </w:rPr>
            </w:pPr>
            <w:r>
              <w:rPr>
                <w:noProof/>
              </w:rPr>
              <w:t>eEDGE</w:t>
            </w:r>
            <w:r w:rsidR="00981716">
              <w:rPr>
                <w:noProof/>
              </w:rPr>
              <w:t>_</w:t>
            </w:r>
            <w:r>
              <w:rPr>
                <w:noProof/>
              </w:rPr>
              <w:t>5G</w:t>
            </w:r>
            <w:r w:rsidR="00981716">
              <w:rPr>
                <w:noProof/>
                <w:lang w:eastAsia="ko-KR"/>
              </w:rPr>
              <w:t>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F9816E8" w:rsidR="001E41F3" w:rsidRDefault="0037754D" w:rsidP="006D318F">
            <w:pPr>
              <w:pStyle w:val="CRCoverPage"/>
              <w:spacing w:after="0"/>
              <w:ind w:left="100"/>
              <w:rPr>
                <w:noProof/>
              </w:rPr>
            </w:pPr>
            <w:r>
              <w:rPr>
                <w:noProof/>
              </w:rPr>
              <w:t>2021-10-08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148DDFC" w:rsidR="001E41F3" w:rsidRPr="006B2CE2" w:rsidRDefault="00421163"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F04AA" w14:textId="55993714" w:rsidR="00B463B7" w:rsidRPr="0073750C" w:rsidRDefault="00B463B7" w:rsidP="00B463B7">
            <w:pPr>
              <w:pStyle w:val="B1"/>
              <w:ind w:left="0" w:firstLine="0"/>
              <w:rPr>
                <w:rFonts w:ascii="Arial" w:eastAsia="Malgun Gothic" w:hAnsi="Arial" w:cs="Arial"/>
                <w:lang w:eastAsia="ko-KR"/>
              </w:rPr>
            </w:pPr>
            <w:r w:rsidRPr="0073750C">
              <w:rPr>
                <w:rFonts w:ascii="Arial" w:eastAsia="Malgun Gothic" w:hAnsi="Arial" w:cs="Arial"/>
                <w:lang w:eastAsia="ko-KR"/>
              </w:rPr>
              <w:t>An application is relevant for a S-NSSAI and DNN, thus data need to be structured around those. The NEF need to provide this information</w:t>
            </w:r>
            <w:r w:rsidR="000A0284" w:rsidRPr="0073750C">
              <w:rPr>
                <w:rFonts w:ascii="Arial" w:eastAsia="Malgun Gothic" w:hAnsi="Arial" w:cs="Arial"/>
                <w:lang w:eastAsia="ko-KR"/>
              </w:rPr>
              <w:t xml:space="preserve"> if the AF does not</w:t>
            </w:r>
            <w:r w:rsidRPr="0073750C">
              <w:rPr>
                <w:rFonts w:ascii="Arial" w:eastAsia="Malgun Gothic" w:hAnsi="Arial" w:cs="Arial"/>
                <w:lang w:eastAsia="ko-KR"/>
              </w:rPr>
              <w:t>.</w:t>
            </w:r>
          </w:p>
          <w:p w14:paraId="54B2D9CE" w14:textId="77777777" w:rsidR="00B463B7" w:rsidRPr="0073750C" w:rsidRDefault="00B463B7" w:rsidP="00B463B7">
            <w:pPr>
              <w:pStyle w:val="B1"/>
              <w:ind w:left="0" w:firstLine="0"/>
              <w:rPr>
                <w:rFonts w:ascii="Arial" w:eastAsia="Malgun Gothic" w:hAnsi="Arial" w:cs="Arial"/>
                <w:lang w:eastAsia="ko-KR"/>
              </w:rPr>
            </w:pPr>
            <w:r w:rsidRPr="0073750C">
              <w:rPr>
                <w:rFonts w:ascii="Arial" w:eastAsia="Malgun Gothic" w:hAnsi="Arial" w:cs="Arial"/>
                <w:lang w:eastAsia="ko-KR"/>
              </w:rPr>
              <w:t>For an edge application that relies on ECS option and operator external DNS infrastructure, i.e. using option A for discovery of EAS, the minimal thing that the AF for such an application needs to provide as deployment information is FQDN(s), or Application ID with associated FQDN(s).. With this minimalistic provisioning information, the SMF need to be configured with IP addresses of Edge Data network to DNAI mappings, if not SMF does not have this information, then the AF need to provide EASs IP addresses of to DNAI mappings. Thus for option A we get the following: a record identified with S-NSSAI and DNN and per that record either FQDN(s) or Application ID plus FQDN(s) and optionally DNAI to IP address ranges mappings.</w:t>
            </w:r>
          </w:p>
          <w:p w14:paraId="6C5A8AD3" w14:textId="3C754FE2" w:rsidR="00B463B7" w:rsidRPr="0073750C" w:rsidRDefault="00B463B7" w:rsidP="00B463B7">
            <w:pPr>
              <w:pStyle w:val="B1"/>
              <w:ind w:left="0" w:firstLine="0"/>
              <w:rPr>
                <w:rFonts w:ascii="Arial" w:eastAsia="Malgun Gothic" w:hAnsi="Arial" w:cs="Arial"/>
                <w:lang w:eastAsia="ko-KR"/>
              </w:rPr>
            </w:pPr>
            <w:r w:rsidRPr="0073750C">
              <w:rPr>
                <w:rFonts w:ascii="Arial" w:eastAsia="Malgun Gothic" w:hAnsi="Arial" w:cs="Arial"/>
                <w:lang w:eastAsia="ko-KR"/>
              </w:rPr>
              <w:t xml:space="preserve">For an application that relies on option B and C, the above data is </w:t>
            </w:r>
            <w:r w:rsidR="00B65E55" w:rsidRPr="0073750C">
              <w:rPr>
                <w:rFonts w:ascii="Arial" w:eastAsia="Malgun Gothic" w:hAnsi="Arial" w:cs="Arial"/>
                <w:lang w:eastAsia="ko-KR"/>
              </w:rPr>
              <w:t>provided and</w:t>
            </w:r>
            <w:r w:rsidRPr="0073750C">
              <w:rPr>
                <w:rFonts w:ascii="Arial" w:eastAsia="Malgun Gothic" w:hAnsi="Arial" w:cs="Arial"/>
                <w:lang w:eastAsia="ko-KR"/>
              </w:rPr>
              <w:t xml:space="preserve"> also L-DNS(s) per DNAI. Those should be associated on a per DNAI. </w:t>
            </w:r>
          </w:p>
          <w:p w14:paraId="688CBC6F" w14:textId="1D58F569" w:rsidR="00B463B7" w:rsidRPr="0073750C" w:rsidRDefault="00B463B7" w:rsidP="00B463B7">
            <w:pPr>
              <w:pStyle w:val="B1"/>
              <w:ind w:left="0" w:firstLine="0"/>
              <w:rPr>
                <w:rFonts w:ascii="Arial" w:eastAsia="Malgun Gothic" w:hAnsi="Arial" w:cs="Arial"/>
                <w:lang w:eastAsia="ko-KR"/>
              </w:rPr>
            </w:pPr>
            <w:r w:rsidRPr="0073750C">
              <w:rPr>
                <w:rFonts w:ascii="Arial" w:eastAsia="Malgun Gothic" w:hAnsi="Arial" w:cs="Arial"/>
                <w:lang w:eastAsia="ko-KR"/>
              </w:rPr>
              <w:t>This gives the following data structure for the deployment information</w:t>
            </w:r>
            <w:r w:rsidR="0073750C" w:rsidRPr="0073750C">
              <w:rPr>
                <w:rFonts w:ascii="Arial" w:eastAsia="Malgun Gothic" w:hAnsi="Arial" w:cs="Arial"/>
                <w:lang w:eastAsia="ko-KR"/>
              </w:rPr>
              <w:t xml:space="preserve"> handled by NEF.</w:t>
            </w:r>
          </w:p>
          <w:p w14:paraId="7A25CADC" w14:textId="75CF65E5" w:rsidR="00B463B7" w:rsidRPr="0073750C" w:rsidRDefault="00B463B7" w:rsidP="00B463B7">
            <w:pPr>
              <w:pStyle w:val="B1"/>
              <w:ind w:left="0" w:firstLine="0"/>
              <w:rPr>
                <w:rFonts w:ascii="Arial" w:eastAsia="Malgun Gothic" w:hAnsi="Arial" w:cs="Arial"/>
                <w:lang w:eastAsia="ko-KR"/>
              </w:rPr>
            </w:pPr>
            <w:r w:rsidRPr="0073750C">
              <w:rPr>
                <w:rFonts w:ascii="Arial" w:eastAsia="Malgun Gothic" w:hAnsi="Arial" w:cs="Arial"/>
                <w:noProof/>
                <w:lang w:eastAsia="ko-KR"/>
              </w:rPr>
              <w:lastRenderedPageBreak/>
              <w:drawing>
                <wp:inline distT="0" distB="0" distL="0" distR="0" wp14:anchorId="5DA96B87" wp14:editId="1E2468A6">
                  <wp:extent cx="4357370" cy="1845945"/>
                  <wp:effectExtent l="0" t="0" r="508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57370" cy="1845945"/>
                          </a:xfrm>
                          <a:prstGeom prst="rect">
                            <a:avLst/>
                          </a:prstGeom>
                          <a:noFill/>
                          <a:ln>
                            <a:noFill/>
                          </a:ln>
                        </pic:spPr>
                      </pic:pic>
                    </a:graphicData>
                  </a:graphic>
                </wp:inline>
              </w:drawing>
            </w:r>
          </w:p>
          <w:p w14:paraId="7C86E26D" w14:textId="77777777" w:rsidR="00B463B7" w:rsidRDefault="00B463B7" w:rsidP="00890EB5">
            <w:pPr>
              <w:pStyle w:val="CRCoverPage"/>
              <w:spacing w:after="0"/>
              <w:rPr>
                <w:rFonts w:eastAsia="Malgun Gothic" w:cs="Arial"/>
                <w:lang w:eastAsia="ko-KR"/>
              </w:rPr>
            </w:pPr>
          </w:p>
          <w:p w14:paraId="43BCD1EC" w14:textId="16D588BE" w:rsidR="005B1151" w:rsidRDefault="00EF6E31" w:rsidP="00890EB5">
            <w:pPr>
              <w:pStyle w:val="CRCoverPage"/>
              <w:spacing w:after="0"/>
              <w:rPr>
                <w:rFonts w:eastAsia="Malgun Gothic" w:cs="Arial"/>
                <w:lang w:eastAsia="ko-KR"/>
              </w:rPr>
            </w:pPr>
            <w:r>
              <w:rPr>
                <w:rFonts w:eastAsia="Malgun Gothic" w:cs="Arial"/>
                <w:lang w:eastAsia="ko-KR"/>
              </w:rPr>
              <w:t xml:space="preserve">The above data structure </w:t>
            </w:r>
            <w:r w:rsidR="004F4F64">
              <w:rPr>
                <w:rFonts w:eastAsia="Malgun Gothic" w:cs="Arial"/>
                <w:lang w:eastAsia="ko-KR"/>
              </w:rPr>
              <w:t>indicates that</w:t>
            </w:r>
            <w:r w:rsidR="002E4D81">
              <w:rPr>
                <w:rFonts w:eastAsia="Malgun Gothic" w:cs="Arial"/>
                <w:lang w:eastAsia="ko-KR"/>
              </w:rPr>
              <w:t xml:space="preserve"> </w:t>
            </w:r>
            <w:r w:rsidR="004F4F64">
              <w:rPr>
                <w:rFonts w:eastAsia="Malgun Gothic" w:cs="Arial"/>
                <w:lang w:eastAsia="ko-KR"/>
              </w:rPr>
              <w:t>i</w:t>
            </w:r>
            <w:r w:rsidR="00F26B2B">
              <w:rPr>
                <w:rFonts w:eastAsia="Malgun Gothic" w:cs="Arial"/>
                <w:lang w:eastAsia="ko-KR"/>
              </w:rPr>
              <w:t>t should be possible for a DNAI to serve several</w:t>
            </w:r>
            <w:r w:rsidR="006D0F48">
              <w:rPr>
                <w:rFonts w:eastAsia="Malgun Gothic" w:cs="Arial"/>
                <w:lang w:eastAsia="ko-KR"/>
              </w:rPr>
              <w:t xml:space="preserve"> local DN</w:t>
            </w:r>
            <w:r w:rsidR="000542EE">
              <w:rPr>
                <w:rFonts w:eastAsia="Malgun Gothic" w:cs="Arial"/>
                <w:lang w:eastAsia="ko-KR"/>
              </w:rPr>
              <w:t>s</w:t>
            </w:r>
            <w:r w:rsidR="006D0F48">
              <w:rPr>
                <w:rFonts w:eastAsia="Malgun Gothic" w:cs="Arial"/>
                <w:lang w:eastAsia="ko-KR"/>
              </w:rPr>
              <w:t xml:space="preserve">. </w:t>
            </w:r>
            <w:r w:rsidR="00177BCE">
              <w:rPr>
                <w:rFonts w:eastAsia="Malgun Gothic" w:cs="Arial"/>
                <w:lang w:eastAsia="ko-KR"/>
              </w:rPr>
              <w:t xml:space="preserve">Also, </w:t>
            </w:r>
            <w:r w:rsidR="00F83174">
              <w:rPr>
                <w:rFonts w:eastAsia="Malgun Gothic" w:cs="Arial"/>
                <w:lang w:eastAsia="ko-KR"/>
              </w:rPr>
              <w:t xml:space="preserve">there may be more than one L-DNS for a </w:t>
            </w:r>
            <w:r w:rsidR="006D0F48">
              <w:rPr>
                <w:rFonts w:eastAsia="Malgun Gothic" w:cs="Arial"/>
                <w:lang w:eastAsia="ko-KR"/>
              </w:rPr>
              <w:t>local DN.</w:t>
            </w:r>
            <w:r w:rsidR="00B65E55">
              <w:rPr>
                <w:rFonts w:eastAsia="Malgun Gothic" w:cs="Arial"/>
                <w:lang w:eastAsia="ko-KR"/>
              </w:rPr>
              <w:t xml:space="preserve"> </w:t>
            </w:r>
            <w:r w:rsidR="00C47B3C">
              <w:rPr>
                <w:rFonts w:eastAsia="Malgun Gothic" w:cs="Arial"/>
                <w:lang w:eastAsia="ko-KR"/>
              </w:rPr>
              <w:t>Furthermore</w:t>
            </w:r>
            <w:r w:rsidR="00CA2732">
              <w:rPr>
                <w:rFonts w:eastAsia="Malgun Gothic" w:cs="Arial"/>
                <w:lang w:eastAsia="ko-KR"/>
              </w:rPr>
              <w:t>, the</w:t>
            </w:r>
            <w:r w:rsidR="00803023">
              <w:rPr>
                <w:rFonts w:eastAsia="Malgun Gothic" w:cs="Arial"/>
                <w:lang w:eastAsia="ko-KR"/>
              </w:rPr>
              <w:t xml:space="preserve"> </w:t>
            </w:r>
            <w:r w:rsidR="00CA2732">
              <w:rPr>
                <w:rFonts w:eastAsia="Malgun Gothic" w:cs="Arial"/>
                <w:lang w:eastAsia="ko-KR"/>
              </w:rPr>
              <w:t>l</w:t>
            </w:r>
            <w:r w:rsidR="00803023">
              <w:rPr>
                <w:rFonts w:eastAsia="Malgun Gothic" w:cs="Arial"/>
                <w:lang w:eastAsia="ko-KR"/>
              </w:rPr>
              <w:t>ocal DN</w:t>
            </w:r>
            <w:r w:rsidR="00C76DD5">
              <w:rPr>
                <w:rFonts w:eastAsia="Malgun Gothic" w:cs="Arial"/>
                <w:lang w:eastAsia="ko-KR"/>
              </w:rPr>
              <w:t>s may have</w:t>
            </w:r>
            <w:r w:rsidR="00844BE2">
              <w:rPr>
                <w:rFonts w:eastAsia="Malgun Gothic" w:cs="Arial"/>
                <w:lang w:eastAsia="ko-KR"/>
              </w:rPr>
              <w:t xml:space="preserve"> overlapping IP addresses.</w:t>
            </w:r>
            <w:r w:rsidR="00BC36E2">
              <w:rPr>
                <w:rFonts w:eastAsia="Malgun Gothic" w:cs="Arial"/>
                <w:lang w:eastAsia="ko-KR"/>
              </w:rPr>
              <w:t xml:space="preserve"> </w:t>
            </w:r>
          </w:p>
          <w:p w14:paraId="1B04A062" w14:textId="1B8997AF" w:rsidR="005B1151" w:rsidRDefault="005B1151" w:rsidP="00890EB5">
            <w:pPr>
              <w:pStyle w:val="CRCoverPage"/>
              <w:spacing w:after="0"/>
              <w:rPr>
                <w:rFonts w:eastAsia="Malgun Gothic" w:cs="Arial"/>
                <w:lang w:eastAsia="ko-KR"/>
              </w:rPr>
            </w:pPr>
          </w:p>
          <w:p w14:paraId="088CE460" w14:textId="238CA311" w:rsidR="005B1151" w:rsidRDefault="005B1151" w:rsidP="00890EB5">
            <w:pPr>
              <w:pStyle w:val="CRCoverPage"/>
              <w:spacing w:after="0"/>
              <w:rPr>
                <w:rFonts w:eastAsia="Malgun Gothic" w:cs="Arial"/>
                <w:lang w:eastAsia="ko-KR"/>
              </w:rPr>
            </w:pPr>
            <w:r>
              <w:rPr>
                <w:rFonts w:eastAsia="Malgun Gothic" w:cs="Arial"/>
                <w:lang w:eastAsia="ko-KR"/>
              </w:rPr>
              <w:t xml:space="preserve">These two aspects are resolved by </w:t>
            </w:r>
            <w:r w:rsidR="00C47B3C">
              <w:rPr>
                <w:rFonts w:eastAsia="Malgun Gothic" w:cs="Arial"/>
                <w:lang w:eastAsia="ko-KR"/>
              </w:rPr>
              <w:t>dividing</w:t>
            </w:r>
            <w:r>
              <w:rPr>
                <w:rFonts w:eastAsia="Malgun Gothic" w:cs="Arial"/>
                <w:lang w:eastAsia="ko-KR"/>
              </w:rPr>
              <w:t xml:space="preserve"> the EAS deployment information into 2 parts</w:t>
            </w:r>
            <w:r w:rsidR="008E4EA7">
              <w:rPr>
                <w:rFonts w:eastAsia="Malgun Gothic" w:cs="Arial"/>
                <w:lang w:eastAsia="ko-KR"/>
              </w:rPr>
              <w:t xml:space="preserve"> for the information that is sent from SMF to EASDF.</w:t>
            </w:r>
          </w:p>
          <w:p w14:paraId="0A6123EC" w14:textId="4BABBEC5" w:rsidR="00AB1916" w:rsidRDefault="00AB1916" w:rsidP="00890EB5">
            <w:pPr>
              <w:pStyle w:val="CRCoverPage"/>
              <w:spacing w:after="0"/>
              <w:rPr>
                <w:rFonts w:eastAsia="Malgun Gothic" w:cs="Arial"/>
                <w:lang w:eastAsia="ko-KR"/>
              </w:rPr>
            </w:pPr>
          </w:p>
          <w:p w14:paraId="7ACCC004" w14:textId="02ADCE1E" w:rsidR="005E3B26" w:rsidRDefault="00AB1916" w:rsidP="00890EB5">
            <w:pPr>
              <w:pStyle w:val="CRCoverPage"/>
              <w:spacing w:after="0"/>
              <w:rPr>
                <w:rFonts w:eastAsia="Malgun Gothic" w:cs="Arial"/>
                <w:lang w:eastAsia="ko-KR"/>
              </w:rPr>
            </w:pPr>
            <w:r>
              <w:rPr>
                <w:rFonts w:eastAsia="Malgun Gothic" w:cs="Arial"/>
                <w:lang w:eastAsia="ko-KR"/>
              </w:rPr>
              <w:t>To be noted is that the proposed Local DNS server information</w:t>
            </w:r>
            <w:r w:rsidR="00AC3E58">
              <w:rPr>
                <w:rFonts w:eastAsia="Malgun Gothic" w:cs="Arial"/>
                <w:lang w:eastAsia="ko-KR"/>
              </w:rPr>
              <w:t xml:space="preserve"> cannot be identified by a combination of DNAI and L-DNS address, since overlapping IP addresses </w:t>
            </w:r>
            <w:r w:rsidR="00980290">
              <w:rPr>
                <w:rFonts w:eastAsia="Malgun Gothic" w:cs="Arial"/>
                <w:lang w:eastAsia="ko-KR"/>
              </w:rPr>
              <w:t>may be deployed.</w:t>
            </w:r>
          </w:p>
          <w:p w14:paraId="60C91051" w14:textId="77777777" w:rsidR="00840BA9" w:rsidRDefault="00840BA9" w:rsidP="00890EB5">
            <w:pPr>
              <w:pStyle w:val="CRCoverPage"/>
              <w:spacing w:after="0"/>
              <w:rPr>
                <w:rFonts w:eastAsia="Malgun Gothic" w:cs="Arial"/>
                <w:lang w:eastAsia="ko-KR"/>
              </w:rPr>
            </w:pPr>
          </w:p>
          <w:p w14:paraId="3C015D41" w14:textId="1BD11025" w:rsidR="00980290" w:rsidRPr="005E3B26" w:rsidRDefault="00980290" w:rsidP="00890EB5">
            <w:pPr>
              <w:pStyle w:val="CRCoverPage"/>
              <w:spacing w:after="0"/>
              <w:rPr>
                <w:rFonts w:eastAsia="Malgun Gothic" w:cs="Arial"/>
                <w:lang w:eastAsia="ko-KR"/>
              </w:rPr>
            </w:pPr>
            <w:r>
              <w:rPr>
                <w:rFonts w:eastAsia="Malgun Gothic" w:cs="Arial"/>
                <w:lang w:eastAsia="ko-KR"/>
              </w:rPr>
              <w:t xml:space="preserve">Furthermore, the Use of UDR is optional, and thus SMF retrieves </w:t>
            </w:r>
            <w:r w:rsidR="0011503E">
              <w:rPr>
                <w:rFonts w:eastAsia="Malgun Gothic" w:cs="Arial"/>
                <w:lang w:eastAsia="ko-KR"/>
              </w:rPr>
              <w:t>EAS deployment information from NEF.</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06A1043C" w:rsidR="008D1D40" w:rsidRPr="00CE3F75" w:rsidRDefault="001640ED" w:rsidP="001556FF">
            <w:pPr>
              <w:pStyle w:val="CRCoverPage"/>
              <w:spacing w:after="0"/>
              <w:rPr>
                <w:rFonts w:eastAsia="Malgun Gothic" w:cs="Arial"/>
                <w:lang w:eastAsia="ko-KR"/>
              </w:rPr>
            </w:pPr>
            <w:r>
              <w:rPr>
                <w:rFonts w:eastAsia="Malgun Gothic" w:cs="Arial"/>
                <w:lang w:eastAsia="ko-KR"/>
              </w:rPr>
              <w:t xml:space="preserve">The Deployment information is divided into DNS detection templates and </w:t>
            </w:r>
            <w:r w:rsidR="00980290">
              <w:rPr>
                <w:rFonts w:eastAsia="Malgun Gothic" w:cs="Arial"/>
                <w:lang w:eastAsia="ko-KR"/>
              </w:rPr>
              <w:t>(</w:t>
            </w:r>
            <w:r>
              <w:rPr>
                <w:rFonts w:eastAsia="Malgun Gothic" w:cs="Arial"/>
                <w:lang w:eastAsia="ko-KR"/>
              </w:rPr>
              <w:t>Local</w:t>
            </w:r>
            <w:r w:rsidR="00980290">
              <w:rPr>
                <w:rFonts w:eastAsia="Malgun Gothic" w:cs="Arial"/>
                <w:lang w:eastAsia="ko-KR"/>
              </w:rPr>
              <w:t>)</w:t>
            </w:r>
            <w:r>
              <w:rPr>
                <w:rFonts w:eastAsia="Malgun Gothic" w:cs="Arial"/>
                <w:lang w:eastAsia="ko-KR"/>
              </w:rPr>
              <w:t xml:space="preserve"> D</w:t>
            </w:r>
            <w:r w:rsidR="00AB1916">
              <w:rPr>
                <w:rFonts w:eastAsia="Malgun Gothic" w:cs="Arial"/>
                <w:lang w:eastAsia="ko-KR"/>
              </w:rPr>
              <w:t>NS</w:t>
            </w:r>
            <w:r>
              <w:rPr>
                <w:rFonts w:eastAsia="Malgun Gothic" w:cs="Arial"/>
                <w:lang w:eastAsia="ko-KR"/>
              </w:rPr>
              <w:t xml:space="preserve"> server information</w:t>
            </w:r>
            <w:r w:rsidR="00FC5318">
              <w:rPr>
                <w:rFonts w:eastAsia="Malgun Gothic" w:cs="Arial"/>
                <w:lang w:eastAsia="ko-KR"/>
              </w:rPr>
              <w:t xml:space="preserve">. </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4D8C55A8" w:rsidR="004F1B48" w:rsidRPr="00B01128" w:rsidRDefault="005D06B6" w:rsidP="007D0A53">
            <w:pPr>
              <w:pStyle w:val="CRCoverPage"/>
              <w:spacing w:after="0"/>
              <w:rPr>
                <w:rFonts w:eastAsia="Malgun Gothic"/>
                <w:noProof/>
                <w:highlight w:val="green"/>
                <w:lang w:eastAsia="ko-KR"/>
              </w:rPr>
            </w:pPr>
            <w:r>
              <w:rPr>
                <w:rFonts w:eastAsia="Malgun Gothic" w:cs="Arial"/>
                <w:lang w:eastAsia="ko-KR"/>
              </w:rPr>
              <w:t xml:space="preserve">Flexible Permutations not possible.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2D922227" w:rsidR="001E41F3" w:rsidRPr="001A4B73" w:rsidRDefault="00D958B9" w:rsidP="008D1D40">
            <w:pPr>
              <w:pStyle w:val="CRCoverPage"/>
              <w:spacing w:after="0"/>
              <w:rPr>
                <w:rFonts w:eastAsia="Malgun Gothic"/>
                <w:noProof/>
                <w:lang w:eastAsia="ko-KR"/>
              </w:rPr>
            </w:pPr>
            <w:r>
              <w:rPr>
                <w:rFonts w:eastAsia="SimSun"/>
              </w:rPr>
              <w:t xml:space="preserve">6.2.3.2.2, </w:t>
            </w:r>
            <w:r w:rsidR="0001172E">
              <w:rPr>
                <w:rFonts w:eastAsia="SimSun"/>
              </w:rPr>
              <w:t>7.1.3.2</w:t>
            </w:r>
            <w:r>
              <w:rPr>
                <w:rFonts w:eastAsia="SimSun"/>
              </w:rPr>
              <w:t>, 7.1.3.3, 7.1.3.4</w:t>
            </w:r>
            <w:r w:rsidR="00FB5102">
              <w:rPr>
                <w:rFonts w:eastAsia="SimSun"/>
              </w:rPr>
              <w:t>, 7.X (new)</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0F1A6EFE"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60190492" w14:textId="77777777" w:rsidR="00E1769B" w:rsidRPr="008025F2" w:rsidRDefault="00E1769B" w:rsidP="00E1769B">
      <w:pPr>
        <w:pStyle w:val="Heading2"/>
        <w:rPr>
          <w:ins w:id="10" w:author="Ericsson-MH5" w:date="2021-09-30T13:37:00Z"/>
        </w:rPr>
      </w:pPr>
      <w:ins w:id="11" w:author="Ericsson-MH5" w:date="2021-09-30T13:37:00Z">
        <w:r>
          <w:t>7.</w:t>
        </w:r>
        <w:r w:rsidRPr="009169C0">
          <w:rPr>
            <w:highlight w:val="yellow"/>
          </w:rPr>
          <w:t>X</w:t>
        </w:r>
        <w:r>
          <w:tab/>
          <w:t>EAS Deployment Information Data</w:t>
        </w:r>
      </w:ins>
    </w:p>
    <w:p w14:paraId="3AD15099" w14:textId="7583C695" w:rsidR="00E1769B" w:rsidRDefault="00E1769B" w:rsidP="00E1769B">
      <w:pPr>
        <w:rPr>
          <w:ins w:id="12" w:author="Ericsson-MH5" w:date="2021-09-30T13:37:00Z"/>
        </w:rPr>
      </w:pPr>
      <w:ins w:id="13" w:author="Ericsson-MH5" w:date="2021-09-30T13:37:00Z">
        <w:r>
          <w:t xml:space="preserve">The EAS Deployment Information Data may be stored as a Data Subset of Application Data in UDR by NEF using the </w:t>
        </w:r>
        <w:proofErr w:type="spellStart"/>
        <w:r>
          <w:rPr>
            <w:rFonts w:eastAsia="SimSun"/>
          </w:rPr>
          <w:t>Nudr_DataManagement</w:t>
        </w:r>
        <w:proofErr w:type="spellEnd"/>
        <w:r>
          <w:rPr>
            <w:rFonts w:eastAsia="SimSun"/>
          </w:rPr>
          <w:t xml:space="preserve"> (DM) service. NEF uses the Data Key and Data Sub Key defined in TS 23.502</w:t>
        </w:r>
      </w:ins>
      <w:ins w:id="14" w:author="Ericsson-Oct10" w:date="2021-10-11T11:40:00Z">
        <w:r w:rsidR="00F25658">
          <w:rPr>
            <w:rFonts w:eastAsia="SimSun"/>
          </w:rPr>
          <w:t xml:space="preserve"> [3]</w:t>
        </w:r>
      </w:ins>
      <w:ins w:id="15" w:author="Ericsson-MH5" w:date="2021-09-30T13:37:00Z">
        <w:r>
          <w:t xml:space="preserve"> for creating, getting, updating and deleting the Data</w:t>
        </w:r>
      </w:ins>
      <w:ins w:id="16" w:author="Ericsson-Oct10" w:date="2021-10-11T11:39:00Z">
        <w:r w:rsidR="00F25658">
          <w:t>.</w:t>
        </w:r>
      </w:ins>
    </w:p>
    <w:p w14:paraId="0B0DC538" w14:textId="230B7654" w:rsidR="00E1769B" w:rsidRPr="00EE3CA0" w:rsidRDefault="00E1769B" w:rsidP="00E1769B">
      <w:pPr>
        <w:rPr>
          <w:ins w:id="17" w:author="Ericsson-MH5" w:date="2021-09-30T13:37:00Z"/>
        </w:rPr>
      </w:pPr>
      <w:ins w:id="18" w:author="Ericsson-MH5" w:date="2021-09-30T13:37:00Z">
        <w:r>
          <w:t>The EAS Deployment Information may be made up of one or multiple EAS Deployment Information records identified via the Data Key. A EAS Deployment Information record is made up of a list of records identified via the Data Sub Key. If a Sub Key is Application ID, then the record also holds the FQDN(s) supported by the Application ID. Per Data Subkey record there may be a list of DNAIs with associated (L-)DNS server addresses</w:t>
        </w:r>
        <w:r w:rsidRPr="00EE3CA0">
          <w:t xml:space="preserve"> </w:t>
        </w:r>
        <w:r>
          <w:t>and optionally IP addresses</w:t>
        </w:r>
      </w:ins>
      <w:ins w:id="19" w:author="Ericsson-Oct10" w:date="2021-10-11T11:39:00Z">
        <w:r w:rsidR="00F25658">
          <w:t>.</w:t>
        </w:r>
      </w:ins>
    </w:p>
    <w:p w14:paraId="50CAF712" w14:textId="77777777" w:rsidR="00E164B0" w:rsidRDefault="00E164B0" w:rsidP="00E164B0">
      <w:pPr>
        <w:jc w:val="center"/>
        <w:rPr>
          <w:color w:val="FF0000"/>
          <w:sz w:val="48"/>
          <w:szCs w:val="48"/>
        </w:rPr>
      </w:pPr>
      <w:r>
        <w:rPr>
          <w:color w:val="FF0000"/>
          <w:sz w:val="44"/>
          <w:szCs w:val="44"/>
        </w:rPr>
        <w:t>***** Next Changes *****</w:t>
      </w:r>
    </w:p>
    <w:p w14:paraId="15755E3C" w14:textId="77777777" w:rsidR="00E164B0" w:rsidRDefault="00E164B0" w:rsidP="00E164B0">
      <w:pPr>
        <w:pStyle w:val="Heading5"/>
        <w:rPr>
          <w:rFonts w:eastAsia="SimSun"/>
        </w:rPr>
      </w:pPr>
      <w:bookmarkStart w:id="20" w:name="_Toc81492198"/>
      <w:bookmarkStart w:id="21" w:name="_Toc81492762"/>
      <w:bookmarkStart w:id="22" w:name="_Toc81816523"/>
      <w:bookmarkStart w:id="23" w:name="_Toc81818144"/>
      <w:r>
        <w:rPr>
          <w:rFonts w:eastAsia="SimSun"/>
        </w:rPr>
        <w:t>6.2.3.4.3</w:t>
      </w:r>
      <w:r>
        <w:rPr>
          <w:rFonts w:eastAsia="SimSun"/>
        </w:rPr>
        <w:tab/>
        <w:t>EAS Deployment Information Management in the SMF</w:t>
      </w:r>
      <w:bookmarkEnd w:id="20"/>
      <w:bookmarkEnd w:id="21"/>
      <w:bookmarkEnd w:id="22"/>
      <w:bookmarkEnd w:id="23"/>
    </w:p>
    <w:p w14:paraId="52ACDE77" w14:textId="77777777" w:rsidR="00E164B0" w:rsidRDefault="00E164B0" w:rsidP="00E164B0">
      <w:pPr>
        <w:rPr>
          <w:rFonts w:eastAsia="SimSun"/>
        </w:rPr>
      </w:pPr>
      <w:r>
        <w:t xml:space="preserve">The SMF may receive the EAS Deployment Information from </w:t>
      </w:r>
      <w:del w:id="24" w:author="Ericsson-MH4" w:date="2021-09-16T13:14:00Z">
        <w:r>
          <w:delText xml:space="preserve">UDR via </w:delText>
        </w:r>
      </w:del>
      <w:r>
        <w:t>NEF via Subscribe /Notify as shown in the figure below.</w:t>
      </w:r>
      <w:ins w:id="25" w:author="Ericsson-MH4" w:date="2021-09-16T13:14:00Z">
        <w:r>
          <w:rPr>
            <w:rFonts w:eastAsia="SimSun"/>
          </w:rPr>
          <w:t xml:space="preserve"> NEF may retrieve the requested information from UDR </w:t>
        </w:r>
      </w:ins>
      <w:ins w:id="26" w:author="Ericsson-MH4" w:date="2021-09-16T13:16:00Z">
        <w:r>
          <w:rPr>
            <w:rFonts w:eastAsia="SimSun"/>
          </w:rPr>
          <w:t xml:space="preserve">using the </w:t>
        </w:r>
      </w:ins>
      <w:proofErr w:type="spellStart"/>
      <w:ins w:id="27" w:author="Ericsson-MH4" w:date="2021-09-16T13:17:00Z">
        <w:r>
          <w:rPr>
            <w:rFonts w:eastAsia="SimSun"/>
            <w:lang w:eastAsia="zh-CN"/>
          </w:rPr>
          <w:t>Nudr_</w:t>
        </w:r>
        <w:r>
          <w:t>DM</w:t>
        </w:r>
        <w:r>
          <w:rPr>
            <w:rFonts w:eastAsia="SimSun"/>
            <w:lang w:eastAsia="zh-CN"/>
          </w:rPr>
          <w:t>_Query</w:t>
        </w:r>
        <w:proofErr w:type="spellEnd"/>
        <w:r>
          <w:rPr>
            <w:lang w:eastAsia="zh-CN"/>
          </w:rPr>
          <w:t xml:space="preserve"> service operation.</w:t>
        </w:r>
      </w:ins>
    </w:p>
    <w:p w14:paraId="4CDF5DB0" w14:textId="77777777" w:rsidR="00E164B0" w:rsidRPr="003E5430" w:rsidRDefault="00E164B0" w:rsidP="00E164B0">
      <w:pPr>
        <w:pStyle w:val="TH"/>
      </w:pPr>
      <w:r>
        <w:rPr>
          <w:rFonts w:eastAsia="SimSun"/>
        </w:rPr>
        <w:object w:dxaOrig="4032" w:dyaOrig="3468" w14:anchorId="12909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73.5pt" o:ole="">
            <v:imagedata r:id="rId15" o:title=""/>
          </v:shape>
          <o:OLEObject Type="Embed" ProgID="Visio.Drawing.11" ShapeID="_x0000_i1025" DrawAspect="Content" ObjectID="_1695457790" r:id="rId16"/>
        </w:object>
      </w:r>
    </w:p>
    <w:p w14:paraId="3019F657" w14:textId="77777777" w:rsidR="00E164B0" w:rsidRDefault="00E164B0" w:rsidP="00E164B0">
      <w:pPr>
        <w:pStyle w:val="TF"/>
      </w:pPr>
      <w:r>
        <w:t>Figure 6.2.3.4.3-1: EAS Deployment Information management in the SMF procedure</w:t>
      </w:r>
    </w:p>
    <w:p w14:paraId="6F0C336E" w14:textId="77777777" w:rsidR="00E164B0" w:rsidRDefault="00E164B0" w:rsidP="00E164B0">
      <w:pPr>
        <w:pStyle w:val="B1"/>
      </w:pPr>
      <w:r>
        <w:t>1-2.</w:t>
      </w:r>
      <w:r>
        <w:tab/>
        <w:t xml:space="preserve">As pre-requisite condition, the SMF subscribes to EAS Deployment Information Change Notification from the NEF by sending </w:t>
      </w:r>
      <w:proofErr w:type="spellStart"/>
      <w:r>
        <w:t>Nnef_EASDeployment_Subscribe</w:t>
      </w:r>
      <w:proofErr w:type="spellEnd"/>
      <w:r>
        <w:t xml:space="preserve"> message. The SMF indicates that the current status of EAS Deployment Information shall be notified immediately (if available). The SMF may indicate for which (list of) DNN and/or S-N</w:t>
      </w:r>
      <w:ins w:id="28" w:author="Ericsson-MH4" w:date="2021-09-17T10:19:00Z">
        <w:r>
          <w:t>S</w:t>
        </w:r>
      </w:ins>
      <w:del w:id="29" w:author="Ericsson-MH4" w:date="2021-09-17T10:19:00Z">
        <w:r w:rsidDel="00424544">
          <w:delText>N</w:delText>
        </w:r>
      </w:del>
      <w:r>
        <w:t>SAI</w:t>
      </w:r>
      <w:ins w:id="30" w:author="Ericsson-MH4" w:date="2021-09-16T13:19:00Z">
        <w:r>
          <w:t xml:space="preserve"> and optionally which FQDN or Application ID</w:t>
        </w:r>
      </w:ins>
      <w:r>
        <w:t xml:space="preserve"> it subscribes.</w:t>
      </w:r>
    </w:p>
    <w:p w14:paraId="421DFC45" w14:textId="77777777" w:rsidR="00E164B0" w:rsidRDefault="00E164B0" w:rsidP="00E164B0">
      <w:pPr>
        <w:pStyle w:val="B1"/>
      </w:pPr>
      <w:r>
        <w:t>3-4.</w:t>
      </w:r>
      <w:r>
        <w:tab/>
        <w:t xml:space="preserve">The NEF invokes </w:t>
      </w:r>
      <w:proofErr w:type="spellStart"/>
      <w:r>
        <w:t>Nnef_EASDeployment_Notify</w:t>
      </w:r>
      <w:proofErr w:type="spellEnd"/>
      <w:r>
        <w:t xml:space="preserve"> (</w:t>
      </w:r>
      <w:del w:id="31" w:author="Ericsson-MH4" w:date="2021-09-17T10:19:00Z">
        <w:r w:rsidDel="00424544">
          <w:delText>DNN</w:delText>
        </w:r>
      </w:del>
      <w:del w:id="32" w:author="Ericsson-MH4" w:date="2021-09-16T13:18:00Z">
        <w:r>
          <w:delText xml:space="preserve"> and/or DNAI(s) and/or application(s)</w:delText>
        </w:r>
      </w:del>
      <w:del w:id="33" w:author="Ericsson-MH4" w:date="2021-09-17T10:19:00Z">
        <w:r w:rsidDel="001A664A">
          <w:delText>,</w:delText>
        </w:r>
        <w:r w:rsidDel="00291AB5">
          <w:delText xml:space="preserve"> </w:delText>
        </w:r>
      </w:del>
      <w:r>
        <w:t>EAS Deployment Information) to the SMF(s) to which the EAS Deployment Information shall be provided. If there is EAS Deployment Information available and immediate report is required, the NEF notifies the SMF(s) with such information. The NEF may decide to delay the distribution of EAS Deployment Information to the SMF(s) for some time to optimize the signalling load.</w:t>
      </w:r>
    </w:p>
    <w:p w14:paraId="74C5DCC7" w14:textId="3AD63477" w:rsidR="00E164B0" w:rsidRDefault="00E164B0" w:rsidP="005C3423">
      <w:pPr>
        <w:pStyle w:val="NO"/>
      </w:pPr>
      <w:r>
        <w:t>NOTE:</w:t>
      </w:r>
      <w:ins w:id="34" w:author="Ericsson-MH4" w:date="2021-09-16T13:13:00Z">
        <w:r>
          <w:tab/>
        </w:r>
      </w:ins>
      <w:del w:id="35" w:author="Ericsson-MH4" w:date="2021-09-16T13:13:00Z">
        <w:r>
          <w:delText xml:space="preserve"> </w:delText>
        </w:r>
      </w:del>
      <w:r>
        <w:t>The procedures enable the SMF to receive EAS Deployment Information when a PDU Session for the DNN is established and EAS Deployment Information provided by the NEF are not available at the SMF.</w:t>
      </w:r>
    </w:p>
    <w:p w14:paraId="0420C4D8" w14:textId="7486DC5E" w:rsidR="00E1769B" w:rsidRPr="005C3423" w:rsidRDefault="005C3423" w:rsidP="000F3A51">
      <w:pPr>
        <w:jc w:val="center"/>
        <w:rPr>
          <w:color w:val="FF0000"/>
          <w:sz w:val="48"/>
          <w:szCs w:val="48"/>
        </w:rPr>
      </w:pPr>
      <w:r>
        <w:rPr>
          <w:color w:val="FF0000"/>
          <w:sz w:val="44"/>
          <w:szCs w:val="44"/>
        </w:rPr>
        <w:t>***** Next Changes *****</w:t>
      </w:r>
    </w:p>
    <w:p w14:paraId="174968CE" w14:textId="77777777" w:rsidR="00D15743" w:rsidRDefault="00D15743" w:rsidP="00D15743">
      <w:pPr>
        <w:pStyle w:val="Heading5"/>
        <w:rPr>
          <w:rFonts w:eastAsia="SimSun"/>
        </w:rPr>
      </w:pPr>
      <w:bookmarkStart w:id="36" w:name="_Toc66367646"/>
      <w:bookmarkStart w:id="37" w:name="_Toc66367709"/>
      <w:bookmarkStart w:id="38" w:name="_Toc69743770"/>
      <w:bookmarkStart w:id="39" w:name="_Toc73524681"/>
      <w:bookmarkStart w:id="40" w:name="_Toc73527585"/>
      <w:bookmarkStart w:id="41" w:name="_Toc73950261"/>
      <w:bookmarkStart w:id="42" w:name="_Toc81492192"/>
      <w:bookmarkStart w:id="43" w:name="_Toc81492756"/>
      <w:bookmarkStart w:id="44" w:name="_Toc81816517"/>
      <w:bookmarkStart w:id="45" w:name="_Toc81818138"/>
      <w:bookmarkEnd w:id="1"/>
      <w:bookmarkEnd w:id="2"/>
      <w:bookmarkEnd w:id="3"/>
      <w:bookmarkEnd w:id="4"/>
      <w:bookmarkEnd w:id="5"/>
      <w:bookmarkEnd w:id="6"/>
      <w:bookmarkEnd w:id="7"/>
      <w:bookmarkEnd w:id="8"/>
      <w:bookmarkEnd w:id="9"/>
      <w:r>
        <w:rPr>
          <w:rFonts w:eastAsia="SimSun"/>
        </w:rPr>
        <w:t>6.2.3.2.2</w:t>
      </w:r>
      <w:r>
        <w:rPr>
          <w:rFonts w:eastAsia="SimSun"/>
        </w:rPr>
        <w:tab/>
        <w:t>EAS Discovery Procedure with EASDF</w:t>
      </w:r>
      <w:bookmarkEnd w:id="36"/>
      <w:bookmarkEnd w:id="37"/>
      <w:bookmarkEnd w:id="38"/>
      <w:bookmarkEnd w:id="39"/>
      <w:bookmarkEnd w:id="40"/>
      <w:bookmarkEnd w:id="41"/>
      <w:bookmarkEnd w:id="42"/>
      <w:bookmarkEnd w:id="43"/>
      <w:bookmarkEnd w:id="44"/>
      <w:bookmarkEnd w:id="45"/>
    </w:p>
    <w:p w14:paraId="76466998" w14:textId="77777777" w:rsidR="00D15743" w:rsidRDefault="00D15743" w:rsidP="00D15743">
      <w:pPr>
        <w:rPr>
          <w:rFonts w:eastAsia="SimSun"/>
        </w:rPr>
      </w:pPr>
      <w:r>
        <w:t>For the case that the UE DNS Query is to be handled by EASDF, the following applies.</w:t>
      </w:r>
    </w:p>
    <w:p w14:paraId="064DE65B" w14:textId="3E6521B9" w:rsidR="00D15743" w:rsidRDefault="00D15743" w:rsidP="00D15743">
      <w:pPr>
        <w:pStyle w:val="B1"/>
      </w:pPr>
      <w:r>
        <w:t>-</w:t>
      </w:r>
      <w:r>
        <w:tab/>
        <w:t xml:space="preserve">The AF may provide EAS Deployment Information </w:t>
      </w:r>
      <w:del w:id="46" w:author="Ericsson-MH4" w:date="2021-09-20T16:24:00Z">
        <w:r w:rsidDel="0011503E">
          <w:delText xml:space="preserve">to </w:delText>
        </w:r>
      </w:del>
      <w:del w:id="47" w:author="Ericsson-MH4" w:date="2021-09-20T09:57:00Z">
        <w:r w:rsidDel="00414AC9">
          <w:delText xml:space="preserve">UDR via </w:delText>
        </w:r>
      </w:del>
      <w:del w:id="48" w:author="Ericsson-MH4" w:date="2021-09-20T09:58:00Z">
        <w:r w:rsidDel="00947DD9">
          <w:delText xml:space="preserve">NEF, including the list of FQDNs supported by applications, the IP address range(s) corresponding to each DNAI, a selection weight factor for each DNAI and </w:delText>
        </w:r>
        <w:r w:rsidDel="00947DD9">
          <w:lastRenderedPageBreak/>
          <w:delText xml:space="preserve">the DNS server identifier (consisting of IP address and port) for each DNAI, </w:delText>
        </w:r>
      </w:del>
      <w:r>
        <w:t xml:space="preserve">as defined in clause  6.2.3.4. SMF may retrieve EAS Deployment Information from NEF as described in clause 6.2.3.4 </w:t>
      </w:r>
      <w:ins w:id="49" w:author="Ericsson-MH4" w:date="2021-09-20T09:58:00Z">
        <w:r w:rsidR="00F1233A">
          <w:t>and/</w:t>
        </w:r>
      </w:ins>
      <w:r>
        <w:t xml:space="preserve">or has locally </w:t>
      </w:r>
      <w:del w:id="50" w:author="Ericsson-MH4" w:date="2021-09-20T09:59:00Z">
        <w:r w:rsidDel="00F1233A">
          <w:delText>pre</w:delText>
        </w:r>
      </w:del>
      <w:r>
        <w:t>configured</w:t>
      </w:r>
      <w:ins w:id="51" w:author="Ericsson-MH4" w:date="2021-09-20T09:59:00Z">
        <w:r w:rsidR="00F1233A">
          <w:t xml:space="preserve"> EAS Deployment</w:t>
        </w:r>
      </w:ins>
      <w:r>
        <w:t xml:space="preserve"> </w:t>
      </w:r>
      <w:ins w:id="52" w:author="Ericsson-MH4" w:date="2021-09-20T09:59:00Z">
        <w:r w:rsidR="002E44A5">
          <w:t>I</w:t>
        </w:r>
      </w:ins>
      <w:del w:id="53" w:author="Ericsson-MH4" w:date="2021-09-20T09:59:00Z">
        <w:r w:rsidDel="002E44A5">
          <w:delText>i</w:delText>
        </w:r>
      </w:del>
      <w:r>
        <w:t>nformation. EAS Deployment Information is not dedicated to specific UE session(s).</w:t>
      </w:r>
    </w:p>
    <w:p w14:paraId="758AE787" w14:textId="30E4CC21" w:rsidR="00D15743" w:rsidRDefault="00D15743" w:rsidP="00D15743">
      <w:pPr>
        <w:pStyle w:val="B1"/>
      </w:pPr>
      <w:r>
        <w:t>-</w:t>
      </w:r>
      <w:r>
        <w:tab/>
        <w:t>The SMF may provide Node Level DNS Handling Information to EASDF, the Node Level DNS Handling Information are derived from EAS Deployment Information provided by AF and are not dedicated to specific PDU session; SMF configures EASDF with Node Level DNS Handling Information according to the procedures defined in clause 6.2.3.4.</w:t>
      </w:r>
      <w:ins w:id="54" w:author="Ericsson-MH4" w:date="2021-09-20T10:02:00Z">
        <w:r w:rsidR="00C4280A">
          <w:t xml:space="preserve"> The Node </w:t>
        </w:r>
        <w:r w:rsidR="005649AA">
          <w:t xml:space="preserve">Level </w:t>
        </w:r>
      </w:ins>
      <w:ins w:id="55" w:author="Ericsson-MH4" w:date="2021-09-20T10:03:00Z">
        <w:r w:rsidR="005649AA">
          <w:t>Handling information is div</w:t>
        </w:r>
      </w:ins>
      <w:ins w:id="56" w:author="Ericsson-MH5" w:date="2021-09-30T13:41:00Z">
        <w:r w:rsidR="00DE09DB">
          <w:t>i</w:t>
        </w:r>
      </w:ins>
      <w:ins w:id="57" w:author="Ericsson-MH4" w:date="2021-09-20T10:03:00Z">
        <w:r w:rsidR="005649AA">
          <w:t>ded in</w:t>
        </w:r>
      </w:ins>
      <w:ins w:id="58" w:author="Ericsson-MH4" w:date="2021-09-20T10:04:00Z">
        <w:r w:rsidR="004373CA">
          <w:t>to</w:t>
        </w:r>
      </w:ins>
      <w:ins w:id="59" w:author="Ericsson-MH4" w:date="2021-09-20T10:03:00Z">
        <w:r w:rsidR="005649AA">
          <w:t xml:space="preserve"> </w:t>
        </w:r>
        <w:r w:rsidR="00217346">
          <w:t>Detection Templates and DNS server address information.</w:t>
        </w:r>
        <w:r w:rsidR="00733D10">
          <w:t xml:space="preserve"> The </w:t>
        </w:r>
      </w:ins>
      <w:ins w:id="60" w:author="Ericsson-MH4" w:date="2021-09-20T10:04:00Z">
        <w:r w:rsidR="00733D10">
          <w:t>Detection Template</w:t>
        </w:r>
        <w:r w:rsidR="004373CA">
          <w:t xml:space="preserve"> has the following structure:</w:t>
        </w:r>
        <w:r w:rsidR="00733D10">
          <w:t xml:space="preserve"> </w:t>
        </w:r>
      </w:ins>
    </w:p>
    <w:p w14:paraId="6CE12844" w14:textId="53875C06" w:rsidR="00D15743" w:rsidDel="004373CA" w:rsidRDefault="00D15743" w:rsidP="00D15743">
      <w:pPr>
        <w:pStyle w:val="B2"/>
        <w:rPr>
          <w:del w:id="61" w:author="Ericsson-MH4" w:date="2021-09-20T10:05:00Z"/>
        </w:rPr>
      </w:pPr>
      <w:del w:id="62" w:author="Ericsson-MH4" w:date="2021-09-20T10:05:00Z">
        <w:r w:rsidDel="004373CA">
          <w:delText>-</w:delText>
        </w:r>
        <w:r w:rsidDel="004373CA">
          <w:tab/>
          <w:delText>DNS Handling Information Identity</w:delText>
        </w:r>
      </w:del>
    </w:p>
    <w:p w14:paraId="14D2AD38" w14:textId="4DA1C0DE" w:rsidR="00D15743" w:rsidRDefault="00D15743" w:rsidP="00D15743">
      <w:pPr>
        <w:pStyle w:val="B2"/>
      </w:pPr>
      <w:r>
        <w:t>-</w:t>
      </w:r>
      <w:r>
        <w:tab/>
        <w:t>Node Level DNS message detection template</w:t>
      </w:r>
    </w:p>
    <w:p w14:paraId="714C0233" w14:textId="77777777" w:rsidR="00D15743" w:rsidRDefault="00D15743" w:rsidP="00D15743">
      <w:pPr>
        <w:pStyle w:val="B3"/>
      </w:pPr>
      <w:r>
        <w:t>-</w:t>
      </w:r>
      <w:r>
        <w:tab/>
        <w:t>Node Level DNS message detection template ID</w:t>
      </w:r>
    </w:p>
    <w:p w14:paraId="0BFD5BF6" w14:textId="77777777" w:rsidR="00D15743" w:rsidRDefault="00D15743" w:rsidP="00D15743">
      <w:pPr>
        <w:pStyle w:val="B3"/>
      </w:pPr>
      <w:r>
        <w:t>-</w:t>
      </w:r>
      <w:r>
        <w:tab/>
        <w:t>DNS message type = DNS Query or DNS Response:</w:t>
      </w:r>
    </w:p>
    <w:p w14:paraId="11BDA28B" w14:textId="77777777" w:rsidR="00D15743" w:rsidRDefault="00D15743" w:rsidP="00D15743">
      <w:pPr>
        <w:pStyle w:val="B4"/>
      </w:pPr>
      <w:r>
        <w:t>-</w:t>
      </w:r>
      <w:r>
        <w:tab/>
        <w:t>If DNS message type = DNS Query:</w:t>
      </w:r>
    </w:p>
    <w:p w14:paraId="33116E7C" w14:textId="77777777" w:rsidR="00D15743" w:rsidRDefault="00D15743" w:rsidP="00D15743">
      <w:pPr>
        <w:pStyle w:val="B5"/>
      </w:pPr>
      <w:r>
        <w:t>-</w:t>
      </w:r>
      <w:r>
        <w:tab/>
        <w:t>Array of (FQDN ranges).</w:t>
      </w:r>
    </w:p>
    <w:p w14:paraId="3EC86988" w14:textId="77777777" w:rsidR="00D15743" w:rsidRDefault="00D15743" w:rsidP="00D15743">
      <w:pPr>
        <w:pStyle w:val="B4"/>
      </w:pPr>
      <w:r>
        <w:t>-</w:t>
      </w:r>
      <w:r>
        <w:tab/>
        <w:t>If DNS message type = DNS Response:</w:t>
      </w:r>
    </w:p>
    <w:p w14:paraId="747B5767" w14:textId="0DC63561" w:rsidR="003A0E07" w:rsidRDefault="00D15743" w:rsidP="00D15743">
      <w:pPr>
        <w:pStyle w:val="B5"/>
        <w:rPr>
          <w:ins w:id="63" w:author="Ericsson-MH4" w:date="2021-09-20T10:05:00Z"/>
        </w:rPr>
      </w:pPr>
      <w:r>
        <w:t>-</w:t>
      </w:r>
      <w:r>
        <w:tab/>
        <w:t>Array of FQDN ranges and/or array of EAS IP address ranges.</w:t>
      </w:r>
    </w:p>
    <w:p w14:paraId="07FA9180" w14:textId="3E4D0974" w:rsidR="007E69EE" w:rsidRDefault="0030585A" w:rsidP="00457AD0">
      <w:pPr>
        <w:pStyle w:val="B1"/>
      </w:pPr>
      <w:ins w:id="64" w:author="Ericsson-MH4" w:date="2021-09-20T10:07:00Z">
        <w:r>
          <w:tab/>
          <w:t>The Node Level Server Information</w:t>
        </w:r>
      </w:ins>
      <w:ins w:id="65" w:author="Ericsson-MH4" w:date="2021-09-20T10:08:00Z">
        <w:r w:rsidR="00CB2835">
          <w:t xml:space="preserve"> has the following structure:</w:t>
        </w:r>
      </w:ins>
    </w:p>
    <w:p w14:paraId="7D11FF52" w14:textId="6A78839E" w:rsidR="00D15743" w:rsidRDefault="00D15743" w:rsidP="00D15743">
      <w:pPr>
        <w:pStyle w:val="B2"/>
        <w:rPr>
          <w:ins w:id="66" w:author="Ericsson-MH4" w:date="2021-09-20T16:25:00Z"/>
        </w:rPr>
      </w:pPr>
      <w:r>
        <w:t>-</w:t>
      </w:r>
      <w:r>
        <w:tab/>
        <w:t xml:space="preserve">Node level DNS </w:t>
      </w:r>
      <w:del w:id="67" w:author="Ericsson-MH4" w:date="2021-09-20T10:08:00Z">
        <w:r w:rsidDel="0048200E">
          <w:delText>handling actions</w:delText>
        </w:r>
      </w:del>
      <w:ins w:id="68" w:author="Ericsson-MH4" w:date="2021-09-20T10:08:00Z">
        <w:r w:rsidR="0048200E">
          <w:t>server</w:t>
        </w:r>
      </w:ins>
      <w:r>
        <w:t xml:space="preserve"> information</w:t>
      </w:r>
    </w:p>
    <w:p w14:paraId="2C5E2342" w14:textId="5B664B52" w:rsidR="00965D56" w:rsidRDefault="0037207D" w:rsidP="0037207D">
      <w:pPr>
        <w:pStyle w:val="B3"/>
        <w:rPr>
          <w:ins w:id="69" w:author="Ericsson-MH4" w:date="2021-09-20T10:08:00Z"/>
        </w:rPr>
      </w:pPr>
      <w:ins w:id="70" w:author="Ericsson-MH4" w:date="2021-09-20T16:25:00Z">
        <w:r>
          <w:t>-</w:t>
        </w:r>
        <w:r w:rsidR="00965D56">
          <w:tab/>
        </w:r>
        <w:r>
          <w:t>Node Level DNS server information ID</w:t>
        </w:r>
      </w:ins>
      <w:ins w:id="71" w:author="Ericsson-Oct10" w:date="2021-10-11T11:41:00Z">
        <w:r w:rsidR="00F25658">
          <w:t>.</w:t>
        </w:r>
      </w:ins>
    </w:p>
    <w:p w14:paraId="7937C759" w14:textId="6365FBF6" w:rsidR="005C0289" w:rsidRDefault="005C0289" w:rsidP="00457AD0">
      <w:pPr>
        <w:pStyle w:val="B3"/>
      </w:pPr>
      <w:ins w:id="72" w:author="Ericsson-MH4" w:date="2021-09-20T10:10:00Z">
        <w:r>
          <w:t>-</w:t>
        </w:r>
        <w:r>
          <w:tab/>
        </w:r>
      </w:ins>
      <w:ins w:id="73" w:author="Ericsson-MH4" w:date="2021-09-20T10:12:00Z">
        <w:r w:rsidR="000E30C3">
          <w:t>(</w:t>
        </w:r>
      </w:ins>
      <w:ins w:id="74" w:author="Ericsson-MH4" w:date="2021-09-20T10:09:00Z">
        <w:r>
          <w:t>Local</w:t>
        </w:r>
      </w:ins>
      <w:ins w:id="75" w:author="Ericsson-MH4" w:date="2021-09-20T10:12:00Z">
        <w:r w:rsidR="000E30C3">
          <w:t>)</w:t>
        </w:r>
      </w:ins>
      <w:ins w:id="76" w:author="Ericsson-MH4" w:date="2021-09-20T10:09:00Z">
        <w:r>
          <w:t xml:space="preserve"> DNS server IP address.</w:t>
        </w:r>
      </w:ins>
    </w:p>
    <w:p w14:paraId="367CF89B" w14:textId="4246D07A" w:rsidR="00D15743" w:rsidDel="000505A2" w:rsidRDefault="00D15743" w:rsidP="00D15743">
      <w:pPr>
        <w:pStyle w:val="B4"/>
        <w:rPr>
          <w:del w:id="77" w:author="Ericsson-MH4" w:date="2021-09-20T10:10:00Z"/>
        </w:rPr>
      </w:pPr>
      <w:del w:id="78" w:author="Ericsson-MH4" w:date="2021-09-20T10:10:00Z">
        <w:r w:rsidDel="005C0289">
          <w:delText>-</w:delText>
        </w:r>
        <w:r w:rsidDel="005C0289">
          <w:tab/>
          <w:delText>Local DNS server IP address.</w:delText>
        </w:r>
      </w:del>
    </w:p>
    <w:p w14:paraId="735A2A0C" w14:textId="77777777" w:rsidR="00D15743" w:rsidRDefault="00D15743" w:rsidP="00D15743">
      <w:pPr>
        <w:pStyle w:val="NO"/>
      </w:pPr>
      <w:r>
        <w:t>NOTE 1:</w:t>
      </w:r>
      <w:r>
        <w:tab/>
        <w:t>The FQDN can be set to wildcard to indicate the default DNS Server (e.g. the C-DNS), for the case in which the DNS message should be forwarded to the default DNS Server.</w:t>
      </w:r>
    </w:p>
    <w:p w14:paraId="650C0319" w14:textId="77777777" w:rsidR="00D15743" w:rsidRDefault="00D15743" w:rsidP="00D15743">
      <w:pPr>
        <w:pStyle w:val="NO"/>
      </w:pPr>
      <w:r>
        <w:t>NOTE 2:</w:t>
      </w:r>
      <w:r>
        <w:tab/>
        <w:t>The node level DNS Handling Information can be configured for a specific application with the related FQDN set as the detection template.</w:t>
      </w:r>
    </w:p>
    <w:p w14:paraId="18DFAFEC" w14:textId="77777777" w:rsidR="00D15743" w:rsidRDefault="00D15743" w:rsidP="00D15743">
      <w:pPr>
        <w:pStyle w:val="NO"/>
      </w:pPr>
      <w:r>
        <w:t>NOTE 3:</w:t>
      </w:r>
      <w:r>
        <w:tab/>
        <w:t>DNAI is used as a key for the session level DNS handling rule to refer to the Node Level DNS Handling Information, and also optionally Application ID could be used as a secondary key for referring to application specific Node Level DNS Handling Information.</w:t>
      </w:r>
    </w:p>
    <w:p w14:paraId="586CC268" w14:textId="77777777" w:rsidR="00D15743" w:rsidRDefault="00D15743" w:rsidP="00D15743">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5F6AE92B" w14:textId="77777777" w:rsidR="00D15743" w:rsidRDefault="00D15743" w:rsidP="00D15743">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23800B36" w14:textId="77777777" w:rsidR="00D15743" w:rsidRDefault="00D15743" w:rsidP="00D15743">
      <w:pPr>
        <w:pStyle w:val="B2"/>
      </w:pPr>
      <w:r>
        <w:t>-</w:t>
      </w:r>
      <w:r>
        <w:tab/>
        <w:t>Precedence of the DNS message handling rule</w:t>
      </w:r>
    </w:p>
    <w:p w14:paraId="023AE260" w14:textId="77777777" w:rsidR="00D15743" w:rsidRDefault="00D15743" w:rsidP="00D15743">
      <w:pPr>
        <w:pStyle w:val="B2"/>
      </w:pPr>
      <w:r>
        <w:t>-</w:t>
      </w:r>
      <w:r>
        <w:tab/>
        <w:t xml:space="preserve">DNS Handling Rule Identity </w:t>
      </w:r>
    </w:p>
    <w:p w14:paraId="280B227E" w14:textId="20921024" w:rsidR="00D15743" w:rsidRDefault="00D15743" w:rsidP="00D15743">
      <w:pPr>
        <w:pStyle w:val="B2"/>
        <w:rPr>
          <w:ins w:id="79" w:author="Ericsson-MH4" w:date="2021-09-20T10:13:00Z"/>
        </w:rPr>
      </w:pPr>
      <w:r>
        <w:t>-</w:t>
      </w:r>
      <w:r>
        <w:tab/>
        <w:t>DNS message detection template (which includes at least one of the following):</w:t>
      </w:r>
    </w:p>
    <w:p w14:paraId="1E81E6E8" w14:textId="36932D3F" w:rsidR="00B7753E" w:rsidRDefault="00B51F07" w:rsidP="00D15743">
      <w:pPr>
        <w:pStyle w:val="B2"/>
        <w:rPr>
          <w:ins w:id="80" w:author="Ericsson-MH4" w:date="2021-09-20T10:14:00Z"/>
        </w:rPr>
      </w:pPr>
      <w:ins w:id="81" w:author="Ericsson-MH4" w:date="2021-09-20T10:13:00Z">
        <w:r>
          <w:tab/>
          <w:t>Either:</w:t>
        </w:r>
      </w:ins>
    </w:p>
    <w:p w14:paraId="473B9FC1" w14:textId="78F5F9B3" w:rsidR="00594E1C" w:rsidRDefault="00F80447" w:rsidP="00594E1C">
      <w:pPr>
        <w:pStyle w:val="B3"/>
        <w:rPr>
          <w:ins w:id="82" w:author="Ericsson-MH4" w:date="2021-09-20T10:14:00Z"/>
        </w:rPr>
      </w:pPr>
      <w:ins w:id="83" w:author="Ericsson-MH4" w:date="2021-09-20T10:14:00Z">
        <w:r>
          <w:t>-</w:t>
        </w:r>
        <w:r>
          <w:tab/>
        </w:r>
        <w:r w:rsidR="00594E1C">
          <w:t xml:space="preserve">Node Level DNS </w:t>
        </w:r>
      </w:ins>
      <w:ins w:id="84" w:author="Ericsson-MH4" w:date="2021-09-20T10:21:00Z">
        <w:r w:rsidR="001A4160">
          <w:t>Detection</w:t>
        </w:r>
      </w:ins>
      <w:ins w:id="85" w:author="Ericsson-MH4" w:date="2021-09-20T10:14:00Z">
        <w:r w:rsidR="00594E1C">
          <w:t xml:space="preserve"> </w:t>
        </w:r>
      </w:ins>
      <w:ins w:id="86" w:author="Ericsson-MH4" w:date="2021-09-20T10:21:00Z">
        <w:r w:rsidR="001A4160">
          <w:t>T</w:t>
        </w:r>
      </w:ins>
      <w:ins w:id="87" w:author="Ericsson-MH4" w:date="2021-09-20T10:14:00Z">
        <w:r w:rsidR="00594E1C">
          <w:t>emplate ID</w:t>
        </w:r>
      </w:ins>
    </w:p>
    <w:p w14:paraId="2690DDF5" w14:textId="2B467997" w:rsidR="00F80447" w:rsidRDefault="00F80447" w:rsidP="00F80447">
      <w:pPr>
        <w:pStyle w:val="B2"/>
      </w:pPr>
      <w:ins w:id="88" w:author="Ericsson-MH4" w:date="2021-09-20T10:14:00Z">
        <w:r>
          <w:tab/>
          <w:t>Or</w:t>
        </w:r>
      </w:ins>
    </w:p>
    <w:p w14:paraId="4E36F64B" w14:textId="77777777" w:rsidR="00D15743" w:rsidRDefault="00D15743" w:rsidP="00D15743">
      <w:pPr>
        <w:pStyle w:val="B3"/>
      </w:pPr>
      <w:r>
        <w:lastRenderedPageBreak/>
        <w:t>-</w:t>
      </w:r>
      <w:r>
        <w:tab/>
        <w:t>DNS message type = DNS Query or DNS Response:</w:t>
      </w:r>
    </w:p>
    <w:p w14:paraId="2D9386C5" w14:textId="77777777" w:rsidR="00D15743" w:rsidRDefault="00D15743" w:rsidP="00D15743">
      <w:pPr>
        <w:pStyle w:val="B4"/>
      </w:pPr>
      <w:r>
        <w:t>-</w:t>
      </w:r>
      <w:r>
        <w:tab/>
        <w:t>If DNS message type = DNS Query:</w:t>
      </w:r>
    </w:p>
    <w:p w14:paraId="0FA60025" w14:textId="77777777" w:rsidR="00D15743" w:rsidRDefault="00D15743" w:rsidP="00D15743">
      <w:pPr>
        <w:pStyle w:val="B5"/>
      </w:pPr>
      <w:r>
        <w:t>-</w:t>
      </w:r>
      <w:r>
        <w:tab/>
        <w:t>Source IP address (i.e. UE IP address).</w:t>
      </w:r>
    </w:p>
    <w:p w14:paraId="6E605757" w14:textId="77777777" w:rsidR="00D15743" w:rsidRDefault="00D15743" w:rsidP="00D15743">
      <w:pPr>
        <w:pStyle w:val="B5"/>
      </w:pPr>
      <w:r>
        <w:t>-</w:t>
      </w:r>
      <w:r>
        <w:tab/>
        <w:t>Array of (FQDN ranges) (optional).</w:t>
      </w:r>
    </w:p>
    <w:p w14:paraId="0103A4E3" w14:textId="03B6F281" w:rsidR="00D15743" w:rsidDel="00F80447" w:rsidRDefault="00D15743" w:rsidP="00D15743">
      <w:pPr>
        <w:pStyle w:val="B5"/>
        <w:rPr>
          <w:del w:id="89" w:author="Ericsson-MH4" w:date="2021-09-20T10:15:00Z"/>
        </w:rPr>
      </w:pPr>
      <w:del w:id="90" w:author="Ericsson-MH4" w:date="2021-09-20T10:15:00Z">
        <w:r w:rsidDel="00F80447">
          <w:delText>-  Node Level DNS message handling template ID (optional)</w:delText>
        </w:r>
      </w:del>
    </w:p>
    <w:p w14:paraId="03D94ABF" w14:textId="77777777" w:rsidR="00D15743" w:rsidRDefault="00D15743" w:rsidP="00D15743">
      <w:pPr>
        <w:pStyle w:val="B4"/>
      </w:pPr>
      <w:r>
        <w:t>-</w:t>
      </w:r>
      <w:r>
        <w:tab/>
        <w:t>If DNS message type = DNS Response:</w:t>
      </w:r>
    </w:p>
    <w:p w14:paraId="4215304B" w14:textId="77777777" w:rsidR="00D15743" w:rsidRDefault="00D15743" w:rsidP="00D15743">
      <w:pPr>
        <w:pStyle w:val="B5"/>
      </w:pPr>
      <w:r>
        <w:t>-</w:t>
      </w:r>
      <w:r>
        <w:tab/>
        <w:t>Array of FQDN ranges and/or array of EAS IP address ranges (optional).</w:t>
      </w:r>
    </w:p>
    <w:p w14:paraId="41EA8758" w14:textId="415B8AB3" w:rsidR="00D15743" w:rsidDel="00F80447" w:rsidRDefault="00D15743" w:rsidP="00D15743">
      <w:pPr>
        <w:pStyle w:val="B5"/>
        <w:rPr>
          <w:del w:id="91" w:author="Ericsson-MH4" w:date="2021-09-20T10:15:00Z"/>
        </w:rPr>
      </w:pPr>
      <w:del w:id="92" w:author="Ericsson-MH4" w:date="2021-09-20T10:15:00Z">
        <w:r w:rsidDel="00F80447">
          <w:delText>-  Node Level DNS message handling template ID (optional)</w:delText>
        </w:r>
      </w:del>
    </w:p>
    <w:p w14:paraId="5D570A3E" w14:textId="77777777" w:rsidR="00D15743" w:rsidRDefault="00D15743" w:rsidP="00D15743">
      <w:pPr>
        <w:pStyle w:val="NO"/>
      </w:pPr>
      <w:r>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message detection template.</w:t>
      </w:r>
    </w:p>
    <w:p w14:paraId="6F30CD1A" w14:textId="77777777" w:rsidR="00D15743" w:rsidRDefault="00D15743" w:rsidP="00D15743">
      <w:pPr>
        <w:pStyle w:val="B2"/>
      </w:pPr>
      <w:r>
        <w:t>-</w:t>
      </w:r>
      <w:r>
        <w:tab/>
        <w:t>Action(s) (includes at least one action); the possible actions include:</w:t>
      </w:r>
    </w:p>
    <w:p w14:paraId="3E3963D1" w14:textId="77777777" w:rsidR="00D15743" w:rsidRDefault="00D15743" w:rsidP="00D15743">
      <w:pPr>
        <w:pStyle w:val="B3"/>
      </w:pPr>
      <w:r>
        <w:t>-</w:t>
      </w:r>
      <w:r>
        <w:tab/>
        <w:t>Report DNS message content to SMF (i.e. target FQDN and if available: IP address information provided back by the authoritative DNS server) and buffer the DNS message, including reporting-once indication. If this indication is included, the EASDF reports the DNS message content to the SMF once if the DNS message detection template matches the first incoming DNS Query or DNS Response message.</w:t>
      </w:r>
    </w:p>
    <w:p w14:paraId="3AB72F0E" w14:textId="77777777" w:rsidR="00D15743" w:rsidRDefault="00D15743" w:rsidP="00D15743">
      <w:pPr>
        <w:pStyle w:val="NO"/>
      </w:pPr>
      <w:r>
        <w:t>NOTE 5:</w:t>
      </w:r>
      <w:r>
        <w:tab/>
        <w:t xml:space="preserve"> 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2094F5AB" w14:textId="346B9452" w:rsidR="00D15743" w:rsidRDefault="00D15743" w:rsidP="00D15743">
      <w:pPr>
        <w:pStyle w:val="B3"/>
      </w:pPr>
      <w:r>
        <w:t>-</w:t>
      </w:r>
      <w:r>
        <w:tab/>
        <w:t>Send the DNS message(s) to a DNS server/resolver(s)</w:t>
      </w:r>
      <w:ins w:id="93" w:author="Ericsson-MH4" w:date="2021-09-21T11:01:00Z">
        <w:r w:rsidR="00FD1820">
          <w:t xml:space="preserve">, where the DNS server </w:t>
        </w:r>
        <w:r w:rsidR="0004251A">
          <w:t>may be identified by a Node Level DNS server information ID</w:t>
        </w:r>
      </w:ins>
      <w:ins w:id="94" w:author="Ericsson-MH4" w:date="2021-09-21T11:03:00Z">
        <w:r w:rsidR="00F17ACD">
          <w:t xml:space="preserve"> or by its IP address</w:t>
        </w:r>
      </w:ins>
      <w:r>
        <w:t xml:space="preserve"> as follows:</w:t>
      </w:r>
    </w:p>
    <w:p w14:paraId="0DA162D6" w14:textId="77777777" w:rsidR="00D15743" w:rsidRDefault="00D15743" w:rsidP="00D15743">
      <w:pPr>
        <w:pStyle w:val="B4"/>
      </w:pPr>
      <w:r>
        <w:t>-</w:t>
      </w:r>
      <w:r>
        <w:tab/>
        <w:t>(possibly) Including the information to build optional EDNS Client Subnet option in the DNS message (The information for the EASDF to build the EDNS Client Subnet option is included in the DNS handling rule, or set to a reference to the Node level DNS handling actions Information, the reference could be DNAI or combination of DNAI and Application ID). This corresponds to the option A defined below.</w:t>
      </w:r>
    </w:p>
    <w:p w14:paraId="03596AB0" w14:textId="77777777" w:rsidR="00D15743" w:rsidRDefault="00D15743" w:rsidP="00D15743">
      <w:pPr>
        <w:pStyle w:val="B4"/>
      </w:pPr>
      <w:r>
        <w:t>-</w:t>
      </w:r>
      <w:r>
        <w:tab/>
        <w:t>Replacement of the DNS message target address with either DNS Server Address indicated in the rule, or from the Node level DNS handling actions Information referred to by DNAI or by DNAI and Application ID; if no DNS Server Address is provided by the SMF in the rule, then the EASDF is to forward the DNS message to a locally preconfigured DNS server/resolver. This corresponds to the option B defined below.</w:t>
      </w:r>
    </w:p>
    <w:p w14:paraId="185E853B" w14:textId="77777777" w:rsidR="00D15743" w:rsidRDefault="00D15743" w:rsidP="00D15743">
      <w:pPr>
        <w:pStyle w:val="B3"/>
      </w:pPr>
      <w:r>
        <w:t>-</w:t>
      </w:r>
      <w:r>
        <w:tab/>
        <w:t>Send the buffered DNS response(s) message to UE.</w:t>
      </w:r>
    </w:p>
    <w:p w14:paraId="7D29F11C" w14:textId="77777777" w:rsidR="00D15743" w:rsidRDefault="00D15743" w:rsidP="00D15743">
      <w:pPr>
        <w:pStyle w:val="B3"/>
      </w:pPr>
      <w:r>
        <w:t>-</w:t>
      </w:r>
      <w:r>
        <w:tab/>
        <w:t>Discard cached DNS response message(s).</w:t>
      </w:r>
    </w:p>
    <w:p w14:paraId="4D13C6B7" w14:textId="77777777" w:rsidR="00D15743" w:rsidRDefault="00D15743" w:rsidP="00D15743">
      <w:r>
        <w:t>When the EASDF forwards a DNS message (to the UE or towards a DNS server over N6), it uses its own address as the source address of the DNS message.</w:t>
      </w:r>
    </w:p>
    <w:p w14:paraId="0ABB4AF4" w14:textId="77777777" w:rsidR="00D15743" w:rsidRDefault="00D15743" w:rsidP="00D15743">
      <w:r>
        <w:t>The SMF may use following information to create DNS message handling rules associated with a PDU session:</w:t>
      </w:r>
    </w:p>
    <w:p w14:paraId="4E371867" w14:textId="77777777" w:rsidR="00D15743" w:rsidRDefault="00D15743" w:rsidP="00D15743">
      <w:pPr>
        <w:pStyle w:val="B1"/>
      </w:pPr>
      <w:r>
        <w:t>-</w:t>
      </w:r>
      <w:r>
        <w:tab/>
        <w:t>Local configuration associated with the (DNN, S-NSSAI) of the PDU Session; and/or</w:t>
      </w:r>
    </w:p>
    <w:p w14:paraId="32B0163D" w14:textId="139038DE" w:rsidR="00D15743" w:rsidRDefault="00D15743" w:rsidP="00D15743">
      <w:pPr>
        <w:pStyle w:val="B1"/>
      </w:pPr>
      <w:r>
        <w:t>-</w:t>
      </w:r>
      <w:r>
        <w:tab/>
        <w:t xml:space="preserve">EAS Deployment Information provided by the AF </w:t>
      </w:r>
      <w:ins w:id="95" w:author="Ericsson-MH4" w:date="2021-09-20T10:15:00Z">
        <w:r w:rsidR="00146822">
          <w:t>and/</w:t>
        </w:r>
      </w:ins>
      <w:r>
        <w:t>or preconfigured in the SMF; and/or</w:t>
      </w:r>
    </w:p>
    <w:p w14:paraId="2851EE70" w14:textId="77777777" w:rsidR="00D15743" w:rsidRDefault="00D15743" w:rsidP="00D15743">
      <w:pPr>
        <w:pStyle w:val="B1"/>
      </w:pPr>
      <w:r>
        <w:t>-</w:t>
      </w:r>
      <w:r>
        <w:tab/>
        <w:t>Information derived from the UE location such as candidate L-PSA(s);</w:t>
      </w:r>
    </w:p>
    <w:p w14:paraId="6A351514" w14:textId="77777777" w:rsidR="00D15743" w:rsidRDefault="00D15743" w:rsidP="00D15743">
      <w:pPr>
        <w:pStyle w:val="B1"/>
      </w:pPr>
      <w:r>
        <w:t>-</w:t>
      </w:r>
      <w:r>
        <w:tab/>
        <w:t>PDU Session information, like PDU Session L-PSA(s) and ULCL/BP;</w:t>
      </w:r>
    </w:p>
    <w:p w14:paraId="11768AAB" w14:textId="77777777" w:rsidR="00D15743" w:rsidRDefault="00D15743" w:rsidP="00D15743">
      <w:pPr>
        <w:pStyle w:val="NO"/>
      </w:pPr>
      <w:r>
        <w:t>NOTE 6:</w:t>
      </w:r>
      <w:r>
        <w:tab/>
        <w:t>For example, the SMF can derive the IP address for ECS based on the N6 IP address(es) associated with serving L-PSA(s) locally configured or in the NRF.</w:t>
      </w:r>
    </w:p>
    <w:p w14:paraId="0BB272E7" w14:textId="77777777" w:rsidR="00D15743" w:rsidRDefault="00D15743" w:rsidP="00D15743">
      <w:pPr>
        <w:pStyle w:val="NO"/>
      </w:pPr>
      <w:r>
        <w:lastRenderedPageBreak/>
        <w:t>NOTE 7:</w:t>
      </w:r>
      <w:r>
        <w:tab/>
        <w:t>Providing in DNS EDNS Client Subnet option an IP address associated with the L-PSA UPF protects the privacy of the (IP address of the) UE.</w:t>
      </w:r>
    </w:p>
    <w:p w14:paraId="57EEC4E9" w14:textId="77777777" w:rsidR="00D15743" w:rsidRDefault="00D15743" w:rsidP="00D15743">
      <w:pPr>
        <w:pStyle w:val="B1"/>
      </w:pPr>
      <w:r>
        <w:t>-</w:t>
      </w:r>
      <w:r>
        <w:tab/>
        <w:t>If the FQDN in a DNS Query matches the FQDN(s) provided by the SMF in a DNS message detection template, based on instructions by SMF, one of the following options is executed by the EASDF based on a corresponding DNS message handling rule:</w:t>
      </w:r>
    </w:p>
    <w:p w14:paraId="7E04F2EF" w14:textId="77777777" w:rsidR="00D15743" w:rsidRDefault="00D15743" w:rsidP="00D15743">
      <w:pPr>
        <w:pStyle w:val="B2"/>
        <w:rPr>
          <w:lang w:val="en-US" w:eastAsia="zh-CN"/>
        </w:rPr>
      </w:pPr>
      <w:r>
        <w:t>-</w:t>
      </w:r>
      <w:r>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1EE8C84B" w14:textId="645E5FBD" w:rsidR="00D15743" w:rsidRDefault="00D15743" w:rsidP="00D15743">
      <w:pPr>
        <w:pStyle w:val="B2"/>
      </w:pPr>
      <w:r>
        <w:t>-</w:t>
      </w:r>
      <w:r>
        <w:tab/>
        <w:t xml:space="preserve">Option B: The EASDF sends the DNS Query message to a Local DNS server which is responsible for resolving the FQDN within the corresponding L-DN. </w:t>
      </w:r>
      <w:ins w:id="96" w:author="Ericsson-MH4" w:date="2021-09-21T11:04:00Z">
        <w:r w:rsidR="00F17ACD">
          <w:t>Where the</w:t>
        </w:r>
      </w:ins>
      <w:ins w:id="97" w:author="Ericsson-MH4" w:date="2021-09-21T11:03:00Z">
        <w:r w:rsidR="002364D2">
          <w:t xml:space="preserve"> Local DNS server may be </w:t>
        </w:r>
        <w:r w:rsidR="0086429F">
          <w:t xml:space="preserve">identified </w:t>
        </w:r>
      </w:ins>
      <w:ins w:id="98" w:author="Ericsson. M.L.Mas" w:date="2021-09-30T14:38:00Z">
        <w:r w:rsidR="00EB2D95">
          <w:t xml:space="preserve">by a </w:t>
        </w:r>
      </w:ins>
      <w:ins w:id="99" w:author="Ericsson-MH4" w:date="2021-09-21T11:04:00Z">
        <w:r w:rsidR="00F17ACD">
          <w:t>Node Level DNS server information ID or by its IP address</w:t>
        </w:r>
        <w:r w:rsidR="00054700">
          <w:t>.</w:t>
        </w:r>
        <w:r w:rsidR="00F17ACD">
          <w:t xml:space="preserve"> </w:t>
        </w:r>
      </w:ins>
      <w:r>
        <w:t>The EASDF receives the DNS Response message from the Local DNS server.</w:t>
      </w:r>
    </w:p>
    <w:p w14:paraId="63589653" w14:textId="77777777" w:rsidR="00D15743" w:rsidRDefault="00D15743" w:rsidP="00D15743">
      <w:pPr>
        <w:pStyle w:val="NO"/>
      </w:pPr>
      <w:r>
        <w:t>NOTE 8:</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588BC704" w14:textId="77777777" w:rsidR="00D15743" w:rsidRDefault="00D15743" w:rsidP="00D15743">
      <w:pPr>
        <w:pStyle w:val="B1"/>
      </w:pPr>
      <w:r>
        <w:tab/>
        <w:t>The SMF instructions for a matching FQDN may as well indicate EASDF to contact SMF. SMF then provides the EASDF with a DNS message handling rule;</w:t>
      </w:r>
    </w:p>
    <w:p w14:paraId="055ECEA1" w14:textId="77777777" w:rsidR="00D15743" w:rsidRDefault="00D15743" w:rsidP="00D15743">
      <w:pPr>
        <w:pStyle w:val="B1"/>
      </w:pPr>
      <w:r>
        <w:t>-</w:t>
      </w:r>
      <w:r>
        <w:tab/>
        <w:t>If the DNS Query from the UE does not match a DNS message handling rules set by the SMF, then the EASDF may simply forward the DNS Query towards a preconfigured DNS server/resolver for DNS resolution;</w:t>
      </w:r>
    </w:p>
    <w:p w14:paraId="2129B8BA" w14:textId="77777777" w:rsidR="00D15743" w:rsidRDefault="00D15743" w:rsidP="00D15743">
      <w:pPr>
        <w:pStyle w:val="B1"/>
      </w:pPr>
      <w:r>
        <w:t>-</w:t>
      </w:r>
      <w:r>
        <w:tab/>
        <w:t>When the EASDF receives a DNS Response message, the EASDF may notify the EAS information (i.e.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58A080ED" w14:textId="77777777" w:rsidR="00D15743" w:rsidRDefault="00D15743" w:rsidP="00D15743">
      <w:pPr>
        <w:pStyle w:val="NO"/>
      </w:pPr>
      <w:r>
        <w:t>NOTE 9:</w:t>
      </w:r>
      <w:r>
        <w:tab/>
        <w:t>To avoid SMF overloading caused by massive reporting, the overload control mechanisms defined in clause 6.4 of TS 29.500 [9] can be used.</w:t>
      </w:r>
    </w:p>
    <w:p w14:paraId="207ED745" w14:textId="77777777" w:rsidR="00D15743" w:rsidRDefault="00D15743" w:rsidP="00D15743">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EAS Deployment Information and related policy information for the PDU Session provided/modified/deleted as defined in TS 23.503 [4] clause 6.4 or be preconfigured into the SMF. After the UE mobility, if the provided Information for EDNS Client Subnet option or the Local DNS server address needs be updated, the SMF may send an update to DNS message handling rules to the EASDF.</w:t>
      </w:r>
    </w:p>
    <w:p w14:paraId="3D153D5F" w14:textId="77777777" w:rsidR="00D15743" w:rsidRDefault="00D15743" w:rsidP="00D15743">
      <w:pPr>
        <w:pStyle w:val="NO"/>
      </w:pPr>
      <w:r>
        <w:t>NOTE 10:</w:t>
      </w:r>
      <w: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72E02E0A" w14:textId="77777777" w:rsidR="00D15743" w:rsidRDefault="00D15743" w:rsidP="00D15743">
      <w:pPr>
        <w:pStyle w:val="NO"/>
      </w:pPr>
      <w:r>
        <w:t>NOTE 11:</w:t>
      </w:r>
      <w:r>
        <w:tab/>
        <w:t>To protect the SMF (e.g. to block DOS from the EASDF), the EASDF IP address for DNS Query Request is only accessible from the UE IP address via UPF.</w:t>
      </w:r>
    </w:p>
    <w:p w14:paraId="1D532F3E" w14:textId="77777777" w:rsidR="00D15743" w:rsidRDefault="00D15743" w:rsidP="00D15743">
      <w:r>
        <w:t>Once the UL CL/BP and L-PSA have been inserted, the SMF may decide that the DNS messages for the FQDN are to be handled by Local DNS resolver/server from now on. This option is further described in clause 6.2.3.2.3.</w:t>
      </w:r>
    </w:p>
    <w:p w14:paraId="1B482FDF" w14:textId="77777777" w:rsidR="00D15743" w:rsidRDefault="00D15743" w:rsidP="00D15743">
      <w:r>
        <w:t>To avoid redundant DNS message reports triggering UL CL/BP insertion corresponding to the same DNAI, the SMF may instruct the EASDF to report only once for the DNS messages matching with the DNS message detection template for the DNAI.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3B614964" w14:textId="77777777" w:rsidR="00D15743" w:rsidRDefault="00D15743" w:rsidP="00D15743">
      <w:r>
        <w:lastRenderedPageBreak/>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1E4950D4" w14:textId="77777777" w:rsidR="00D15743" w:rsidRDefault="00D15743" w:rsidP="00D15743">
      <w:pPr>
        <w:pStyle w:val="NO"/>
      </w:pPr>
      <w:r>
        <w:t>NOTE 12:</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DAEA423" w14:textId="77777777" w:rsidR="00D15743" w:rsidRDefault="00D15743" w:rsidP="00D15743">
      <w:pPr>
        <w:pStyle w:val="TH"/>
        <w:rPr>
          <w:noProof/>
        </w:rPr>
      </w:pPr>
      <w:r>
        <w:rPr>
          <w:rFonts w:eastAsia="SimSun"/>
          <w:noProof/>
        </w:rPr>
        <w:object w:dxaOrig="8460" w:dyaOrig="9888" w14:anchorId="70B2D2AF">
          <v:shape id="_x0000_i1026" type="#_x0000_t75" style="width:423pt;height:494.5pt" o:ole="">
            <v:imagedata r:id="rId17" o:title=""/>
          </v:shape>
          <o:OLEObject Type="Embed" ProgID="Visio.Drawing.15" ShapeID="_x0000_i1026" DrawAspect="Content" ObjectID="_1695457791" r:id="rId18"/>
        </w:object>
      </w:r>
    </w:p>
    <w:p w14:paraId="2FDBCBBA" w14:textId="77777777" w:rsidR="00D15743" w:rsidRDefault="00D15743" w:rsidP="00D15743">
      <w:pPr>
        <w:pStyle w:val="TF"/>
      </w:pPr>
      <w:r>
        <w:t>Figure 6.2.3.2.2-1: EAS discovery procedure with EASDF</w:t>
      </w:r>
    </w:p>
    <w:p w14:paraId="1E235F89" w14:textId="77777777" w:rsidR="00D15743" w:rsidRDefault="00D15743" w:rsidP="00D15743">
      <w:pPr>
        <w:pStyle w:val="B1"/>
      </w:pPr>
      <w:r>
        <w:t>1.</w:t>
      </w:r>
      <w:r>
        <w:tab/>
        <w:t>UE sends PDU Session Establishment Request to the SMF as shown in step 1 of clause 4.3.2.2.1 of TS 23.502 [3].</w:t>
      </w:r>
    </w:p>
    <w:p w14:paraId="4E14D0C1" w14:textId="13D1D4D4" w:rsidR="00D15743" w:rsidRDefault="00D15743" w:rsidP="00B83B45">
      <w:pPr>
        <w:pStyle w:val="B1"/>
      </w:pPr>
      <w:r>
        <w:lastRenderedPageBreak/>
        <w:t>2.</w:t>
      </w:r>
      <w:r>
        <w:tab/>
        <w:t>During the PDU Session Establishment procedure, the SMF selects EASDF as described clause 6.3 of TS 23.501 [2]. The SMF may consider the UE subscription information to select an EASDF as the DNS server of the PDU Session.</w:t>
      </w:r>
    </w:p>
    <w:p w14:paraId="0F99489E" w14:textId="77777777" w:rsidR="00D15743" w:rsidRDefault="00D15743" w:rsidP="00D15743">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06839A56" w14:textId="77777777" w:rsidR="00D15743" w:rsidRDefault="00D15743" w:rsidP="00D15743">
      <w:pPr>
        <w:pStyle w:val="B1"/>
      </w:pPr>
      <w:r>
        <w:t>3.</w:t>
      </w:r>
      <w:r>
        <w:tab/>
        <w:t xml:space="preserve">The SMF invokes </w:t>
      </w:r>
      <w:proofErr w:type="spellStart"/>
      <w:r>
        <w:t>Neasdf_DNSContext_Create</w:t>
      </w:r>
      <w:proofErr w:type="spellEnd"/>
      <w:r>
        <w:t xml:space="preserve"> Request (UE IP address, SUPI, DNN, notification endpoint, (DNS message handling rules)) to the selected EASDF.</w:t>
      </w:r>
    </w:p>
    <w:p w14:paraId="01C48CEB" w14:textId="77777777" w:rsidR="00D15743" w:rsidRDefault="00D15743" w:rsidP="00D15743">
      <w:pPr>
        <w:pStyle w:val="B1"/>
      </w:pPr>
      <w:r>
        <w:tab/>
        <w:t>This step is performed before step 11 of PDU Session Establishment procedure in clause 4.3.2.2.1 of TS 23.502 [3].</w:t>
      </w:r>
    </w:p>
    <w:p w14:paraId="6C5EC545" w14:textId="77777777" w:rsidR="00D15743" w:rsidRDefault="00D15743" w:rsidP="00D15743">
      <w:pPr>
        <w:pStyle w:val="B1"/>
        <w:ind w:firstLine="0"/>
      </w:pPr>
      <w:r>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AC2E73A" w14:textId="77777777" w:rsidR="00D15743" w:rsidRDefault="00D15743" w:rsidP="00D15743">
      <w:pPr>
        <w:pStyle w:val="B1"/>
      </w:pPr>
      <w:r>
        <w:tab/>
        <w:t>The EASDF creates a DNS context for the PDU Session and stores the UE IP address, SUPI, the notification endpoint and potentially provided DNS message handling rule(s) into the context.</w:t>
      </w:r>
    </w:p>
    <w:p w14:paraId="722D498D" w14:textId="77777777" w:rsidR="00D15743" w:rsidRDefault="00D15743" w:rsidP="00D15743">
      <w:pPr>
        <w:pStyle w:val="B1"/>
      </w:pPr>
      <w:r>
        <w:tab/>
        <w:t>The EASDF is provisioned with the DNS message handling rule(s), before the DNS Query message is received at the EASDF or as a consequence of the DNS Query reporting.</w:t>
      </w:r>
    </w:p>
    <w:p w14:paraId="4E6B89E0" w14:textId="77777777" w:rsidR="00D15743" w:rsidRDefault="00D15743" w:rsidP="00D15743">
      <w:pPr>
        <w:pStyle w:val="B1"/>
      </w:pPr>
      <w:r>
        <w:t>4.</w:t>
      </w:r>
      <w:r>
        <w:tab/>
        <w:t xml:space="preserve">The EASDF invokes the service operation </w:t>
      </w:r>
      <w:proofErr w:type="spellStart"/>
      <w:r>
        <w:t>Neasdf_DNSContext_Create</w:t>
      </w:r>
      <w:proofErr w:type="spellEnd"/>
      <w:r>
        <w:t xml:space="preserve"> Response.</w:t>
      </w:r>
    </w:p>
    <w:p w14:paraId="0E9546B2" w14:textId="3E2E40E6" w:rsidR="00D15743" w:rsidRDefault="00D15743" w:rsidP="00D15743">
      <w:pPr>
        <w:pStyle w:val="EditorsNote"/>
      </w:pPr>
      <w:r>
        <w:t>Editor's note:</w:t>
      </w:r>
      <w:r>
        <w:tab/>
        <w:t>How to guarantee that the UE uses the EASDF's IP address for the subsequent DSN Query in step 8 is FFS.</w:t>
      </w:r>
    </w:p>
    <w:p w14:paraId="0FC5D8DC" w14:textId="77777777" w:rsidR="00D15743" w:rsidRDefault="00D15743" w:rsidP="00D15743">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41D1A42" w14:textId="77777777" w:rsidR="00D15743" w:rsidRDefault="00D15743" w:rsidP="00D15743">
      <w:pPr>
        <w:pStyle w:val="B1"/>
      </w:pPr>
      <w:r>
        <w:t>6.</w:t>
      </w:r>
      <w:r>
        <w:tab/>
        <w:t xml:space="preserve">The EASDF responds with </w:t>
      </w:r>
      <w:proofErr w:type="spellStart"/>
      <w:r>
        <w:t>Neasdf_DNSContext_Update</w:t>
      </w:r>
      <w:proofErr w:type="spellEnd"/>
      <w:r>
        <w:t xml:space="preserve"> Response.</w:t>
      </w:r>
    </w:p>
    <w:p w14:paraId="5B852181" w14:textId="77777777" w:rsidR="00D15743" w:rsidRDefault="00D15743" w:rsidP="00D15743">
      <w:pPr>
        <w:pStyle w:val="B1"/>
      </w:pPr>
      <w:r>
        <w:t>7.</w:t>
      </w:r>
      <w:r>
        <w:tab/>
        <w:t>The UE sends a DNS Query message to the EASDF.</w:t>
      </w:r>
    </w:p>
    <w:p w14:paraId="1D632F4D" w14:textId="77777777" w:rsidR="00D15743" w:rsidRDefault="00D15743" w:rsidP="00D15743">
      <w:pPr>
        <w:pStyle w:val="B1"/>
      </w:pPr>
      <w:r>
        <w:t>8.</w:t>
      </w:r>
      <w:r>
        <w:tab/>
        <w:t xml:space="preserve">If the DNS Query message matches a DNS message handling rule for reporting, the EASDF sends the DNS message report to SMF by invoking </w:t>
      </w:r>
      <w:proofErr w:type="spellStart"/>
      <w:r>
        <w:t>Neasdf_DNSContext_Notify</w:t>
      </w:r>
      <w:proofErr w:type="spellEnd"/>
      <w:r>
        <w:t xml:space="preserve"> Request (information from the DNS Query e.g. target FQDN of the DNS Query).</w:t>
      </w:r>
    </w:p>
    <w:p w14:paraId="011A63DC" w14:textId="77777777" w:rsidR="00D15743" w:rsidRDefault="00D15743" w:rsidP="00D15743">
      <w:pPr>
        <w:pStyle w:val="B1"/>
      </w:pPr>
      <w:r>
        <w:t>9.</w:t>
      </w:r>
      <w:r>
        <w:tab/>
        <w:t xml:space="preserve">The SMF responds with </w:t>
      </w:r>
      <w:proofErr w:type="spellStart"/>
      <w:r>
        <w:t>Neasdf_DNSContext_Notify</w:t>
      </w:r>
      <w:proofErr w:type="spellEnd"/>
      <w:r>
        <w:t xml:space="preserve"> Response.</w:t>
      </w:r>
    </w:p>
    <w:p w14:paraId="6C759BF4" w14:textId="77777777" w:rsidR="00D15743" w:rsidRDefault="00D15743" w:rsidP="00D15743">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w:t>
      </w:r>
    </w:p>
    <w:p w14:paraId="76ECBFD9" w14:textId="77777777" w:rsidR="00D15743" w:rsidRDefault="00D15743" w:rsidP="00D15743">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7388D5E6" w14:textId="77777777" w:rsidR="00D15743" w:rsidRDefault="00D15743" w:rsidP="00D15743">
      <w:pPr>
        <w:pStyle w:val="B1"/>
      </w:pPr>
      <w:r>
        <w:rPr>
          <w:lang w:eastAsia="zh-CN"/>
        </w:rPr>
        <w:t>11.</w:t>
      </w:r>
      <w:r>
        <w:rPr>
          <w:lang w:eastAsia="zh-CN"/>
        </w:rPr>
        <w:tab/>
      </w:r>
      <w:r>
        <w:t xml:space="preserve">The EASDF responds with </w:t>
      </w:r>
      <w:proofErr w:type="spellStart"/>
      <w:r>
        <w:t>Neasdf_DNSContext_Update</w:t>
      </w:r>
      <w:proofErr w:type="spellEnd"/>
      <w:r>
        <w:t xml:space="preserve"> Response.</w:t>
      </w:r>
    </w:p>
    <w:p w14:paraId="6382D250" w14:textId="77777777" w:rsidR="00D15743" w:rsidRDefault="00D15743" w:rsidP="00D15743">
      <w:pPr>
        <w:pStyle w:val="B1"/>
      </w:pPr>
      <w:r>
        <w:t>12.</w:t>
      </w:r>
      <w:r>
        <w:tab/>
        <w:t>The EASDF handles the DNS Query message received from the UE as the following:</w:t>
      </w:r>
    </w:p>
    <w:p w14:paraId="2CCB2759" w14:textId="77777777" w:rsidR="00D15743" w:rsidRDefault="00D15743" w:rsidP="00D15743">
      <w:pPr>
        <w:pStyle w:val="B2"/>
      </w:pPr>
      <w:r>
        <w:t>-</w:t>
      </w:r>
      <w:r>
        <w:tab/>
        <w:t>For Option A, the EASDF adds the EDNS Client Subnet option into the DNS Query message as specified in RFC 7871[6] and sends it to C-DNS server;</w:t>
      </w:r>
    </w:p>
    <w:p w14:paraId="08B14479" w14:textId="77777777" w:rsidR="00D15743" w:rsidRDefault="00D15743" w:rsidP="00D15743">
      <w:pPr>
        <w:pStyle w:val="B2"/>
      </w:pPr>
      <w:r>
        <w:t>-</w:t>
      </w:r>
      <w:r>
        <w:tab/>
        <w:t>For Option B, the EASDF sends the DNS Query message to the Local DNS server.</w:t>
      </w:r>
    </w:p>
    <w:p w14:paraId="139C7FD8" w14:textId="77777777" w:rsidR="00D15743" w:rsidRDefault="00D15743" w:rsidP="00D15743">
      <w:pPr>
        <w:pStyle w:val="B1"/>
      </w:pPr>
      <w:r>
        <w:tab/>
        <w:t>If no DNS message detection template within the DNS message handling rule provided by the SMF matches the requested FQDN in the DNS Query, the EASDF may simply send a DNS Query to a pre-configured DNS server/resolver.</w:t>
      </w:r>
    </w:p>
    <w:p w14:paraId="75E1498C" w14:textId="77777777" w:rsidR="00D15743" w:rsidRDefault="00D15743" w:rsidP="00D15743">
      <w:pPr>
        <w:pStyle w:val="B1"/>
      </w:pPr>
      <w:r>
        <w:lastRenderedPageBreak/>
        <w:t>13.</w:t>
      </w:r>
      <w:r>
        <w:tab/>
        <w:t>EASDF receives DNS Responses from the DNS system and determines that a DNS Response can be sent to the UE.</w:t>
      </w:r>
    </w:p>
    <w:p w14:paraId="5ECF7605" w14:textId="77777777" w:rsidR="00D15743" w:rsidRDefault="00D15743" w:rsidP="00D15743">
      <w:pPr>
        <w:pStyle w:val="B1"/>
      </w:pPr>
      <w:r>
        <w:t>14.</w:t>
      </w:r>
      <w:r>
        <w:tab/>
        <w:t xml:space="preserve">The EASDF may send a DNS message reporting to the SMF by invoking </w:t>
      </w:r>
      <w:proofErr w:type="spellStart"/>
      <w:r>
        <w:t>Neasdf_DNSContext_Notify</w:t>
      </w:r>
      <w:proofErr w:type="spellEnd"/>
      <w:r>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Pr>
          <w:lang w:eastAsia="zh-CN"/>
        </w:rPr>
        <w:t>and the EDNS Client Subnet option received in the DNS Response message</w:t>
      </w:r>
      <w:r>
        <w:t>.</w:t>
      </w:r>
    </w:p>
    <w:p w14:paraId="57EF88E3" w14:textId="77777777" w:rsidR="00D15743" w:rsidRDefault="00D15743" w:rsidP="00D15743">
      <w:pPr>
        <w:pStyle w:val="B1"/>
      </w:pPr>
      <w:r>
        <w:tab/>
        <w:t>Per the received DNS message handling rule, the EASDF does not send the DNS Response message to the UE but waits for SMF instructions (in step 17), i.e. buffering the DNS Response message.</w:t>
      </w:r>
    </w:p>
    <w:p w14:paraId="1B635BF6" w14:textId="77777777" w:rsidR="00D15743" w:rsidRDefault="00D15743" w:rsidP="00D15743">
      <w:pPr>
        <w:pStyle w:val="B1"/>
        <w:ind w:firstLine="0"/>
      </w:pPr>
      <w:r>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4DCBAAA2" w14:textId="77777777" w:rsidR="00D15743" w:rsidRDefault="00D15743" w:rsidP="00D15743">
      <w:pPr>
        <w:pStyle w:val="B1"/>
      </w:pPr>
      <w:r>
        <w:t>15.</w:t>
      </w:r>
      <w:r>
        <w:tab/>
        <w:t xml:space="preserve">The SMF invokes </w:t>
      </w:r>
      <w:proofErr w:type="spellStart"/>
      <w:r>
        <w:t>Neasdf_DNSContext_Notify</w:t>
      </w:r>
      <w:proofErr w:type="spellEnd"/>
      <w:r>
        <w:t xml:space="preserve"> Response service operation.</w:t>
      </w:r>
    </w:p>
    <w:p w14:paraId="195DE085" w14:textId="77777777" w:rsidR="00D15743" w:rsidRDefault="00D15743" w:rsidP="00D15743">
      <w:pPr>
        <w:pStyle w:val="B1"/>
      </w:pPr>
      <w:r>
        <w:t>16.</w:t>
      </w:r>
      <w:r>
        <w:tab/>
        <w:t>The SMF may perform UL CL/BP and Local PSA selection and insert UL CL/BP and Local PSA.</w:t>
      </w:r>
    </w:p>
    <w:p w14:paraId="417B15B9" w14:textId="77777777" w:rsidR="00D15743" w:rsidRDefault="00D15743" w:rsidP="00D15743">
      <w:pPr>
        <w:pStyle w:val="B1"/>
      </w:pPr>
      <w:r>
        <w:tab/>
        <w:t xml:space="preserve">Based on EAS information received from the EASDF in </w:t>
      </w:r>
      <w:proofErr w:type="spellStart"/>
      <w:r>
        <w:t>Neasdf_DNSContext_Notify</w:t>
      </w:r>
      <w:proofErr w:type="spellEnd"/>
      <w:r>
        <w:t>,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w:t>
      </w:r>
    </w:p>
    <w:p w14:paraId="29FD3805" w14:textId="77777777" w:rsidR="00D15743" w:rsidRDefault="00D15743" w:rsidP="00D15743">
      <w:pPr>
        <w:pStyle w:val="B1"/>
      </w:pPr>
      <w:r>
        <w:t>17.</w:t>
      </w:r>
      <w:r>
        <w:tab/>
        <w:t xml:space="preserve">The SMF invokes </w:t>
      </w:r>
      <w:proofErr w:type="spellStart"/>
      <w:r>
        <w:t>Neasdf_DNSContext_Update</w:t>
      </w:r>
      <w:proofErr w:type="spellEnd"/>
      <w:r>
        <w:t xml:space="preserve"> Request (DNS message handling rules).</w:t>
      </w:r>
    </w:p>
    <w:p w14:paraId="725ADB2D" w14:textId="77777777" w:rsidR="00D15743" w:rsidRDefault="00D15743" w:rsidP="00D15743">
      <w:pPr>
        <w:pStyle w:val="B1"/>
      </w:pPr>
      <w:r>
        <w:tab/>
        <w:t>The DNS message handling rule indicates the EASDF to send a DNS Response buffered in step 14 to UE. Other DNS message handling rule may indicate the EASDF not to send further DNS Response message corresponding to FQDN ranges and/or EAS IP address ranges.</w:t>
      </w:r>
    </w:p>
    <w:p w14:paraId="22973281" w14:textId="77777777" w:rsidR="00D15743" w:rsidRDefault="00D15743" w:rsidP="00D15743">
      <w:pPr>
        <w:pStyle w:val="B1"/>
      </w:pPr>
      <w:r>
        <w:t>18.</w:t>
      </w:r>
      <w:r>
        <w:tab/>
        <w:t xml:space="preserve">The EASDF responds with </w:t>
      </w:r>
      <w:proofErr w:type="spellStart"/>
      <w:r>
        <w:t>Neasdf_DNSContext_Update</w:t>
      </w:r>
      <w:proofErr w:type="spellEnd"/>
      <w:r>
        <w:t xml:space="preserve"> Response.</w:t>
      </w:r>
    </w:p>
    <w:p w14:paraId="1D793ABC" w14:textId="77777777" w:rsidR="00D15743" w:rsidRDefault="00D15743" w:rsidP="00D15743">
      <w:pPr>
        <w:pStyle w:val="B1"/>
      </w:pPr>
      <w:r>
        <w:t>19.</w:t>
      </w:r>
      <w:r>
        <w:tab/>
        <w:t>The EASDF sends the DNS Response to UE.</w:t>
      </w:r>
    </w:p>
    <w:p w14:paraId="4ECEF6CB" w14:textId="77777777" w:rsidR="00D15743" w:rsidRDefault="00D15743" w:rsidP="00D15743">
      <w:r>
        <w:t xml:space="preserve">During PDU Session Release procedure, the SMF removes the DNS context by invoking </w:t>
      </w:r>
      <w:proofErr w:type="spellStart"/>
      <w:r>
        <w:t>Neasdf_DNSContext_Delete</w:t>
      </w:r>
      <w:proofErr w:type="spellEnd"/>
      <w:r>
        <w:t xml:space="preserve"> service.</w:t>
      </w:r>
    </w:p>
    <w:p w14:paraId="22A82E49" w14:textId="77777777" w:rsidR="00010E7E" w:rsidRDefault="00010E7E" w:rsidP="00010E7E"/>
    <w:p w14:paraId="2F14BAB5" w14:textId="77777777" w:rsidR="00DA63B7" w:rsidRDefault="00DA63B7" w:rsidP="00DA63B7">
      <w:pPr>
        <w:jc w:val="center"/>
        <w:rPr>
          <w:color w:val="FF0000"/>
          <w:sz w:val="48"/>
          <w:szCs w:val="48"/>
        </w:rPr>
      </w:pPr>
      <w:bookmarkStart w:id="100" w:name="_Toc81818182"/>
      <w:bookmarkStart w:id="101" w:name="_Toc81816561"/>
      <w:bookmarkStart w:id="102" w:name="_Toc81492800"/>
      <w:bookmarkStart w:id="103" w:name="_Toc81492236"/>
      <w:r>
        <w:rPr>
          <w:color w:val="FF0000"/>
          <w:sz w:val="44"/>
          <w:szCs w:val="44"/>
        </w:rPr>
        <w:t>***** Next Changes *****</w:t>
      </w:r>
    </w:p>
    <w:p w14:paraId="5B5B1ABB" w14:textId="77777777" w:rsidR="00C84729" w:rsidRDefault="00C84729" w:rsidP="00C84729">
      <w:pPr>
        <w:pStyle w:val="Heading4"/>
        <w:rPr>
          <w:rFonts w:eastAsia="SimSun"/>
        </w:rPr>
      </w:pPr>
      <w:bookmarkStart w:id="104" w:name="_Toc81492238"/>
      <w:bookmarkStart w:id="105" w:name="_Toc81492802"/>
      <w:bookmarkStart w:id="106" w:name="_Toc81816563"/>
      <w:bookmarkStart w:id="107" w:name="_Toc81818184"/>
      <w:bookmarkEnd w:id="100"/>
      <w:bookmarkEnd w:id="101"/>
      <w:bookmarkEnd w:id="102"/>
      <w:bookmarkEnd w:id="103"/>
      <w:r>
        <w:rPr>
          <w:rFonts w:eastAsia="SimSun"/>
        </w:rPr>
        <w:t>7.1.3.2</w:t>
      </w:r>
      <w:r>
        <w:rPr>
          <w:rFonts w:eastAsia="SimSun"/>
        </w:rPr>
        <w:tab/>
      </w:r>
      <w:proofErr w:type="spellStart"/>
      <w:r>
        <w:rPr>
          <w:rFonts w:eastAsia="SimSun"/>
        </w:rPr>
        <w:t>Neasdf_NodeLevelDNSHandlingInfo_Create</w:t>
      </w:r>
      <w:proofErr w:type="spellEnd"/>
      <w:r>
        <w:rPr>
          <w:rFonts w:eastAsia="SimSun"/>
        </w:rPr>
        <w:t xml:space="preserve"> Service Operation</w:t>
      </w:r>
      <w:bookmarkEnd w:id="104"/>
      <w:bookmarkEnd w:id="105"/>
      <w:bookmarkEnd w:id="106"/>
      <w:bookmarkEnd w:id="107"/>
    </w:p>
    <w:p w14:paraId="511D4BED" w14:textId="77777777" w:rsidR="00C84729" w:rsidRDefault="00C84729" w:rsidP="00C84729">
      <w:pPr>
        <w:rPr>
          <w:rFonts w:eastAsia="SimSun"/>
        </w:rPr>
      </w:pPr>
      <w:r>
        <w:rPr>
          <w:b/>
        </w:rPr>
        <w:t>Service operation name:</w:t>
      </w:r>
      <w:r>
        <w:t xml:space="preserve"> </w:t>
      </w:r>
      <w:proofErr w:type="spellStart"/>
      <w:r>
        <w:t>Neasdf_NodeLevelDNSHandlingInfo_Create</w:t>
      </w:r>
      <w:proofErr w:type="spellEnd"/>
      <w:r>
        <w:t>.</w:t>
      </w:r>
    </w:p>
    <w:p w14:paraId="6BF6B4B0" w14:textId="77777777" w:rsidR="00C84729" w:rsidRDefault="00C84729" w:rsidP="00C84729">
      <w:r>
        <w:rPr>
          <w:b/>
        </w:rPr>
        <w:t>Description:</w:t>
      </w:r>
      <w:r>
        <w:t xml:space="preserve"> Create the Node Level DNS Handling Information in EASDF.</w:t>
      </w:r>
    </w:p>
    <w:p w14:paraId="727EABDC" w14:textId="127BC9B2" w:rsidR="00C84729" w:rsidRDefault="00C84729" w:rsidP="00C84729">
      <w:r>
        <w:rPr>
          <w:b/>
        </w:rPr>
        <w:t>Input, Required:</w:t>
      </w:r>
      <w:r>
        <w:t xml:space="preserve"> Node Level DNS </w:t>
      </w:r>
      <w:del w:id="108" w:author="Ericsson-MH4" w:date="2021-09-20T10:20:00Z">
        <w:r w:rsidDel="003456D7">
          <w:delText>Handling Information</w:delText>
        </w:r>
      </w:del>
      <w:ins w:id="109" w:author="Ericsson-MH4" w:date="2021-09-20T10:25:00Z">
        <w:r w:rsidR="00ED7B9B">
          <w:t xml:space="preserve">message </w:t>
        </w:r>
      </w:ins>
      <w:ins w:id="110" w:author="Ericsson-MH4" w:date="2021-09-20T10:20:00Z">
        <w:r w:rsidR="003456D7">
          <w:t>Detection Template information and</w:t>
        </w:r>
      </w:ins>
      <w:ins w:id="111" w:author="Ericsson-MH4" w:date="2021-09-20T10:21:00Z">
        <w:r w:rsidR="003456D7">
          <w:t>/or Node Level</w:t>
        </w:r>
      </w:ins>
      <w:ins w:id="112" w:author="Ericsson-MH4" w:date="2021-09-20T10:24:00Z">
        <w:r w:rsidR="00C23321">
          <w:t xml:space="preserve"> DNS server information</w:t>
        </w:r>
      </w:ins>
      <w:ins w:id="113" w:author="Ericsson-MH4" w:date="2021-09-21T11:06:00Z">
        <w:r w:rsidR="00F730E1">
          <w:t xml:space="preserve"> (</w:t>
        </w:r>
      </w:ins>
      <w:ins w:id="114" w:author="Ericsson-MH4" w:date="2021-09-21T11:07:00Z">
        <w:r w:rsidR="000A3F55">
          <w:t xml:space="preserve">see clause </w:t>
        </w:r>
        <w:r w:rsidR="00C266CB">
          <w:rPr>
            <w:rFonts w:eastAsia="SimSun"/>
          </w:rPr>
          <w:t>6.2.3.2.2</w:t>
        </w:r>
        <w:r w:rsidR="00C266CB">
          <w:t>)</w:t>
        </w:r>
      </w:ins>
      <w:r>
        <w:t>.</w:t>
      </w:r>
    </w:p>
    <w:p w14:paraId="009414BB" w14:textId="77777777" w:rsidR="00C84729" w:rsidRDefault="00C84729" w:rsidP="00C84729">
      <w:r>
        <w:rPr>
          <w:b/>
        </w:rPr>
        <w:t>Input, Optional:</w:t>
      </w:r>
      <w:r>
        <w:t xml:space="preserve"> None.</w:t>
      </w:r>
    </w:p>
    <w:p w14:paraId="4BEBFC83" w14:textId="77777777" w:rsidR="00C84729" w:rsidRDefault="00C84729" w:rsidP="00C84729">
      <w:r>
        <w:rPr>
          <w:b/>
        </w:rPr>
        <w:t>Output, Required:</w:t>
      </w:r>
      <w:r>
        <w:t xml:space="preserve"> Result Indication.</w:t>
      </w:r>
    </w:p>
    <w:p w14:paraId="3742F85F" w14:textId="77777777" w:rsidR="00C84729" w:rsidRDefault="00C84729" w:rsidP="00C84729">
      <w:r>
        <w:rPr>
          <w:b/>
        </w:rPr>
        <w:t>Output, Optional:</w:t>
      </w:r>
      <w:r>
        <w:t xml:space="preserve"> </w:t>
      </w:r>
      <w:del w:id="115" w:author="Ericsson-MH4" w:date="2021-09-20T10:24:00Z">
        <w:r w:rsidDel="00A2151A">
          <w:delText>DNS Handling Information Identity</w:delText>
        </w:r>
      </w:del>
      <w:del w:id="116" w:author="Ericsson-Oct10" w:date="2021-10-11T11:43:00Z">
        <w:r w:rsidDel="00F25658">
          <w:delText>.</w:delText>
        </w:r>
      </w:del>
    </w:p>
    <w:p w14:paraId="1F3F1E18" w14:textId="77777777" w:rsidR="00C84729" w:rsidRDefault="00C84729" w:rsidP="00C84729">
      <w:pPr>
        <w:pStyle w:val="Heading4"/>
        <w:rPr>
          <w:rFonts w:eastAsia="SimSun"/>
        </w:rPr>
      </w:pPr>
      <w:bookmarkStart w:id="117" w:name="_Toc81492239"/>
      <w:bookmarkStart w:id="118" w:name="_Toc81492803"/>
      <w:bookmarkStart w:id="119" w:name="_Toc81816564"/>
      <w:bookmarkStart w:id="120" w:name="_Toc81818185"/>
      <w:r>
        <w:rPr>
          <w:rFonts w:eastAsia="SimSun"/>
        </w:rPr>
        <w:t>7.1.3.3</w:t>
      </w:r>
      <w:r>
        <w:rPr>
          <w:rFonts w:eastAsia="SimSun"/>
        </w:rPr>
        <w:tab/>
      </w:r>
      <w:proofErr w:type="spellStart"/>
      <w:r>
        <w:rPr>
          <w:rFonts w:eastAsia="SimSun"/>
        </w:rPr>
        <w:t>Neasdf_NodeLevelDNSHandlingInfo_Update</w:t>
      </w:r>
      <w:proofErr w:type="spellEnd"/>
      <w:r>
        <w:rPr>
          <w:rFonts w:eastAsia="SimSun"/>
        </w:rPr>
        <w:t xml:space="preserve"> Service Operation</w:t>
      </w:r>
      <w:bookmarkEnd w:id="117"/>
      <w:bookmarkEnd w:id="118"/>
      <w:bookmarkEnd w:id="119"/>
      <w:bookmarkEnd w:id="120"/>
    </w:p>
    <w:p w14:paraId="5372406E" w14:textId="77777777" w:rsidR="00C84729" w:rsidRDefault="00C84729" w:rsidP="00C84729">
      <w:pPr>
        <w:rPr>
          <w:rFonts w:eastAsia="SimSun"/>
        </w:rPr>
      </w:pPr>
      <w:r>
        <w:rPr>
          <w:b/>
        </w:rPr>
        <w:t>Service operation name:</w:t>
      </w:r>
      <w:r>
        <w:t xml:space="preserve"> </w:t>
      </w:r>
      <w:proofErr w:type="spellStart"/>
      <w:r>
        <w:t>Neasdf_NodeLevelDNSHandlingInfo_Update</w:t>
      </w:r>
      <w:proofErr w:type="spellEnd"/>
      <w:r>
        <w:t>.</w:t>
      </w:r>
    </w:p>
    <w:p w14:paraId="611EA143" w14:textId="77777777" w:rsidR="00C84729" w:rsidRDefault="00C84729" w:rsidP="00C84729">
      <w:r>
        <w:rPr>
          <w:b/>
        </w:rPr>
        <w:t>Description:</w:t>
      </w:r>
      <w:r>
        <w:t xml:space="preserve"> Update the Node Level DNS Handling Information in EASDF.</w:t>
      </w:r>
    </w:p>
    <w:p w14:paraId="6F1D775B" w14:textId="0ECDA70C" w:rsidR="00C84729" w:rsidRDefault="00C84729" w:rsidP="00C84729">
      <w:r>
        <w:rPr>
          <w:b/>
        </w:rPr>
        <w:lastRenderedPageBreak/>
        <w:t>Input, Required:</w:t>
      </w:r>
      <w:r>
        <w:t xml:space="preserve"> Updated Node Level DNS </w:t>
      </w:r>
      <w:ins w:id="121" w:author="Ericsson-MH4" w:date="2021-09-20T10:26:00Z">
        <w:r w:rsidR="006E0FAA">
          <w:t>message Detection Template information and/or Node level DNS server information</w:t>
        </w:r>
      </w:ins>
      <w:del w:id="122" w:author="Ericsson-MH4" w:date="2021-09-20T10:26:00Z">
        <w:r w:rsidDel="006E0FAA">
          <w:delText>Handling Information</w:delText>
        </w:r>
      </w:del>
      <w:ins w:id="123" w:author="Ericsson-MH4" w:date="2021-09-21T11:08:00Z">
        <w:r w:rsidR="00C266CB">
          <w:t xml:space="preserve"> (see clause </w:t>
        </w:r>
        <w:r w:rsidR="00C266CB">
          <w:rPr>
            <w:rFonts w:eastAsia="SimSun"/>
          </w:rPr>
          <w:t>6.2.3.2.2</w:t>
        </w:r>
        <w:r w:rsidR="00C266CB">
          <w:t>)</w:t>
        </w:r>
      </w:ins>
      <w:r>
        <w:t>.</w:t>
      </w:r>
    </w:p>
    <w:p w14:paraId="5878CD1A" w14:textId="77777777" w:rsidR="00C84729" w:rsidRDefault="00C84729" w:rsidP="00C84729">
      <w:r>
        <w:rPr>
          <w:b/>
        </w:rPr>
        <w:t>Input, Optional:</w:t>
      </w:r>
      <w:r>
        <w:t xml:space="preserve"> None.</w:t>
      </w:r>
    </w:p>
    <w:p w14:paraId="2D613FC7" w14:textId="77777777" w:rsidR="00C84729" w:rsidRDefault="00C84729" w:rsidP="00C84729">
      <w:r>
        <w:rPr>
          <w:b/>
        </w:rPr>
        <w:t>Output, Required:</w:t>
      </w:r>
      <w:r>
        <w:t xml:space="preserve"> Success or Failure.</w:t>
      </w:r>
    </w:p>
    <w:p w14:paraId="06D88D43" w14:textId="77777777" w:rsidR="00C84729" w:rsidRDefault="00C84729" w:rsidP="00C84729">
      <w:r>
        <w:rPr>
          <w:b/>
        </w:rPr>
        <w:t>Output, Optional:</w:t>
      </w:r>
      <w:r>
        <w:t xml:space="preserve"> None.</w:t>
      </w:r>
    </w:p>
    <w:p w14:paraId="3CB00042" w14:textId="77777777" w:rsidR="00C84729" w:rsidRDefault="00C84729" w:rsidP="00C84729">
      <w:pPr>
        <w:pStyle w:val="Heading4"/>
        <w:rPr>
          <w:rFonts w:eastAsia="SimSun"/>
        </w:rPr>
      </w:pPr>
      <w:bookmarkStart w:id="124" w:name="_Toc81492240"/>
      <w:bookmarkStart w:id="125" w:name="_Toc81492804"/>
      <w:bookmarkStart w:id="126" w:name="_Toc81816565"/>
      <w:bookmarkStart w:id="127" w:name="_Toc81818186"/>
      <w:r>
        <w:rPr>
          <w:rFonts w:eastAsia="SimSun"/>
        </w:rPr>
        <w:t>7.1.3.4</w:t>
      </w:r>
      <w:r>
        <w:rPr>
          <w:rFonts w:eastAsia="SimSun"/>
        </w:rPr>
        <w:tab/>
      </w:r>
      <w:proofErr w:type="spellStart"/>
      <w:r>
        <w:rPr>
          <w:rFonts w:eastAsia="SimSun"/>
        </w:rPr>
        <w:t>Neasdf_NodeLevelDNSHandlingInfo_Delete</w:t>
      </w:r>
      <w:proofErr w:type="spellEnd"/>
      <w:r>
        <w:rPr>
          <w:rFonts w:eastAsia="SimSun"/>
        </w:rPr>
        <w:t xml:space="preserve"> Service Operation</w:t>
      </w:r>
      <w:bookmarkEnd w:id="124"/>
      <w:bookmarkEnd w:id="125"/>
      <w:bookmarkEnd w:id="126"/>
      <w:bookmarkEnd w:id="127"/>
    </w:p>
    <w:p w14:paraId="4706B14D" w14:textId="77777777" w:rsidR="00C84729" w:rsidRDefault="00C84729" w:rsidP="00C84729">
      <w:pPr>
        <w:rPr>
          <w:rFonts w:eastAsia="SimSun"/>
        </w:rPr>
      </w:pPr>
      <w:r>
        <w:rPr>
          <w:b/>
        </w:rPr>
        <w:t>Service operation name:</w:t>
      </w:r>
      <w:r>
        <w:t xml:space="preserve"> </w:t>
      </w:r>
      <w:proofErr w:type="spellStart"/>
      <w:r>
        <w:t>Neasdf_NodeLevelDNSHandlingInfo_Delete</w:t>
      </w:r>
      <w:proofErr w:type="spellEnd"/>
      <w:r>
        <w:t>.</w:t>
      </w:r>
    </w:p>
    <w:p w14:paraId="66CCC231" w14:textId="77777777" w:rsidR="00C84729" w:rsidRDefault="00C84729" w:rsidP="00C84729">
      <w:r>
        <w:rPr>
          <w:b/>
        </w:rPr>
        <w:t>Description:</w:t>
      </w:r>
      <w:r>
        <w:t xml:space="preserve"> Delete the Node Level DNS Handling Information in EASDF.</w:t>
      </w:r>
    </w:p>
    <w:p w14:paraId="5842CF3B" w14:textId="2CF21071" w:rsidR="00C84729" w:rsidRDefault="00C84729" w:rsidP="00C84729">
      <w:r>
        <w:rPr>
          <w:b/>
        </w:rPr>
        <w:t>Input, Required:</w:t>
      </w:r>
      <w:r>
        <w:t xml:space="preserve"> </w:t>
      </w:r>
      <w:ins w:id="128" w:author="Ericsson-MH4" w:date="2021-09-20T10:27:00Z">
        <w:r w:rsidR="0078440A" w:rsidRPr="0078440A">
          <w:t>Node Level DNS message detection template ID</w:t>
        </w:r>
        <w:r w:rsidR="00425907">
          <w:t xml:space="preserve"> and</w:t>
        </w:r>
      </w:ins>
      <w:ins w:id="129" w:author="Ericsson-MH4" w:date="2021-09-20T10:28:00Z">
        <w:r w:rsidR="009000AB">
          <w:t>/</w:t>
        </w:r>
      </w:ins>
      <w:ins w:id="130" w:author="Ericsson-MH4" w:date="2021-09-20T10:27:00Z">
        <w:r w:rsidR="00425907">
          <w:t xml:space="preserve">or </w:t>
        </w:r>
      </w:ins>
      <w:ins w:id="131" w:author="Ericsson-MH4" w:date="2021-09-21T11:09:00Z">
        <w:r w:rsidR="001964B8">
          <w:t>Node Level DNS server information ID</w:t>
        </w:r>
      </w:ins>
      <w:del w:id="132" w:author="Ericsson-MH4" w:date="2021-09-20T10:27:00Z">
        <w:r w:rsidDel="0078440A">
          <w:delText>DNS Handling Information Identity</w:delText>
        </w:r>
      </w:del>
      <w:r>
        <w:t>.</w:t>
      </w:r>
    </w:p>
    <w:p w14:paraId="1614E6D3" w14:textId="77777777" w:rsidR="00C84729" w:rsidRDefault="00C84729" w:rsidP="00C84729">
      <w:r>
        <w:rPr>
          <w:b/>
        </w:rPr>
        <w:t>Input, Optional:</w:t>
      </w:r>
      <w:r>
        <w:t xml:space="preserve"> None.</w:t>
      </w:r>
    </w:p>
    <w:p w14:paraId="3AE7DEB5" w14:textId="77777777" w:rsidR="00C84729" w:rsidRDefault="00C84729" w:rsidP="00C84729">
      <w:r>
        <w:rPr>
          <w:b/>
        </w:rPr>
        <w:t>Output, Required:</w:t>
      </w:r>
      <w:r>
        <w:t xml:space="preserve"> Result.</w:t>
      </w:r>
    </w:p>
    <w:p w14:paraId="6C57861D" w14:textId="77777777" w:rsidR="00C84729" w:rsidRDefault="00C84729" w:rsidP="00C84729">
      <w:r>
        <w:rPr>
          <w:b/>
        </w:rPr>
        <w:t>Output, Optional:</w:t>
      </w:r>
      <w:r>
        <w:t xml:space="preserve"> None.</w:t>
      </w:r>
    </w:p>
    <w:p w14:paraId="74C107DC" w14:textId="77777777" w:rsidR="00C84729" w:rsidRDefault="00C84729" w:rsidP="00C84729">
      <w:r>
        <w:br w:type="page"/>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1B81A" w14:textId="77777777" w:rsidR="006475BF" w:rsidRDefault="006475BF">
      <w:r>
        <w:separator/>
      </w:r>
    </w:p>
  </w:endnote>
  <w:endnote w:type="continuationSeparator" w:id="0">
    <w:p w14:paraId="748E58AE" w14:textId="77777777" w:rsidR="006475BF" w:rsidRDefault="006475BF">
      <w:r>
        <w:continuationSeparator/>
      </w:r>
    </w:p>
  </w:endnote>
  <w:endnote w:type="continuationNotice" w:id="1">
    <w:p w14:paraId="046C1AD5" w14:textId="77777777" w:rsidR="006475BF" w:rsidRDefault="006475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DCF9A" w14:textId="77777777" w:rsidR="006475BF" w:rsidRDefault="006475BF">
      <w:r>
        <w:separator/>
      </w:r>
    </w:p>
  </w:footnote>
  <w:footnote w:type="continuationSeparator" w:id="0">
    <w:p w14:paraId="6C03D64F" w14:textId="77777777" w:rsidR="006475BF" w:rsidRDefault="006475BF">
      <w:r>
        <w:continuationSeparator/>
      </w:r>
    </w:p>
  </w:footnote>
  <w:footnote w:type="continuationNotice" w:id="1">
    <w:p w14:paraId="6EC3ED37" w14:textId="77777777" w:rsidR="006475BF" w:rsidRDefault="006475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5">
    <w15:presenceInfo w15:providerId="None" w15:userId="Ericsson-MH5"/>
  </w15:person>
  <w15:person w15:author="Ericsson-Oct10">
    <w15:presenceInfo w15:providerId="None" w15:userId="Ericsson-Oct10"/>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12"/>
    <w:rsid w:val="00010E7E"/>
    <w:rsid w:val="0001172E"/>
    <w:rsid w:val="00012F04"/>
    <w:rsid w:val="00022E4A"/>
    <w:rsid w:val="00025F7A"/>
    <w:rsid w:val="000303D0"/>
    <w:rsid w:val="000309AD"/>
    <w:rsid w:val="00037B86"/>
    <w:rsid w:val="0004251A"/>
    <w:rsid w:val="000505A2"/>
    <w:rsid w:val="00050FF3"/>
    <w:rsid w:val="00052539"/>
    <w:rsid w:val="000542EE"/>
    <w:rsid w:val="00054700"/>
    <w:rsid w:val="00055218"/>
    <w:rsid w:val="00086F9A"/>
    <w:rsid w:val="00090B6B"/>
    <w:rsid w:val="0009210A"/>
    <w:rsid w:val="0009489D"/>
    <w:rsid w:val="00097127"/>
    <w:rsid w:val="000A0284"/>
    <w:rsid w:val="000A3F55"/>
    <w:rsid w:val="000A6394"/>
    <w:rsid w:val="000B0A06"/>
    <w:rsid w:val="000B3487"/>
    <w:rsid w:val="000B437F"/>
    <w:rsid w:val="000B7FED"/>
    <w:rsid w:val="000C038A"/>
    <w:rsid w:val="000C51F9"/>
    <w:rsid w:val="000C5FE9"/>
    <w:rsid w:val="000C6598"/>
    <w:rsid w:val="000D0263"/>
    <w:rsid w:val="000D221B"/>
    <w:rsid w:val="000D3B34"/>
    <w:rsid w:val="000D6119"/>
    <w:rsid w:val="000E027A"/>
    <w:rsid w:val="000E268E"/>
    <w:rsid w:val="000E30C3"/>
    <w:rsid w:val="000E31D5"/>
    <w:rsid w:val="000F3A51"/>
    <w:rsid w:val="00101AD3"/>
    <w:rsid w:val="00113948"/>
    <w:rsid w:val="0011503E"/>
    <w:rsid w:val="00116164"/>
    <w:rsid w:val="0013027C"/>
    <w:rsid w:val="00141DEE"/>
    <w:rsid w:val="00145D43"/>
    <w:rsid w:val="00146822"/>
    <w:rsid w:val="001501B9"/>
    <w:rsid w:val="001528D7"/>
    <w:rsid w:val="00154B4B"/>
    <w:rsid w:val="001556FF"/>
    <w:rsid w:val="001608C5"/>
    <w:rsid w:val="0016244C"/>
    <w:rsid w:val="001640ED"/>
    <w:rsid w:val="00165D39"/>
    <w:rsid w:val="00176D79"/>
    <w:rsid w:val="00177BCE"/>
    <w:rsid w:val="00190B83"/>
    <w:rsid w:val="00192C46"/>
    <w:rsid w:val="001964B8"/>
    <w:rsid w:val="001A08B3"/>
    <w:rsid w:val="001A2DD2"/>
    <w:rsid w:val="001A4160"/>
    <w:rsid w:val="001A4B73"/>
    <w:rsid w:val="001A7991"/>
    <w:rsid w:val="001A7B60"/>
    <w:rsid w:val="001B1DD1"/>
    <w:rsid w:val="001B4A87"/>
    <w:rsid w:val="001B52F0"/>
    <w:rsid w:val="001B7A65"/>
    <w:rsid w:val="001C32CE"/>
    <w:rsid w:val="001D4B07"/>
    <w:rsid w:val="001E005B"/>
    <w:rsid w:val="001E41F3"/>
    <w:rsid w:val="001E4620"/>
    <w:rsid w:val="001F5075"/>
    <w:rsid w:val="001F77E4"/>
    <w:rsid w:val="00202064"/>
    <w:rsid w:val="002048E8"/>
    <w:rsid w:val="002169EB"/>
    <w:rsid w:val="00217346"/>
    <w:rsid w:val="00222D31"/>
    <w:rsid w:val="00223536"/>
    <w:rsid w:val="00227BD5"/>
    <w:rsid w:val="0023290D"/>
    <w:rsid w:val="0023519C"/>
    <w:rsid w:val="002364D2"/>
    <w:rsid w:val="002376BF"/>
    <w:rsid w:val="00243BFF"/>
    <w:rsid w:val="00244448"/>
    <w:rsid w:val="002470B3"/>
    <w:rsid w:val="00247CCE"/>
    <w:rsid w:val="0025502C"/>
    <w:rsid w:val="00255B46"/>
    <w:rsid w:val="00256C1C"/>
    <w:rsid w:val="0026004D"/>
    <w:rsid w:val="00260E2D"/>
    <w:rsid w:val="00261682"/>
    <w:rsid w:val="00261ED0"/>
    <w:rsid w:val="002640DD"/>
    <w:rsid w:val="00275D12"/>
    <w:rsid w:val="002807BD"/>
    <w:rsid w:val="002831F6"/>
    <w:rsid w:val="00284FEB"/>
    <w:rsid w:val="002860C4"/>
    <w:rsid w:val="00291F58"/>
    <w:rsid w:val="002A22F9"/>
    <w:rsid w:val="002A5D97"/>
    <w:rsid w:val="002A7220"/>
    <w:rsid w:val="002B5741"/>
    <w:rsid w:val="002C05FC"/>
    <w:rsid w:val="002C1BCD"/>
    <w:rsid w:val="002C1CF5"/>
    <w:rsid w:val="002D3029"/>
    <w:rsid w:val="002E44A5"/>
    <w:rsid w:val="002E4D81"/>
    <w:rsid w:val="002E79FB"/>
    <w:rsid w:val="00305409"/>
    <w:rsid w:val="0030585A"/>
    <w:rsid w:val="00306404"/>
    <w:rsid w:val="00306D34"/>
    <w:rsid w:val="003247D1"/>
    <w:rsid w:val="003302EC"/>
    <w:rsid w:val="003304BE"/>
    <w:rsid w:val="00341FA6"/>
    <w:rsid w:val="003456D7"/>
    <w:rsid w:val="003609EF"/>
    <w:rsid w:val="0036231A"/>
    <w:rsid w:val="00362AD3"/>
    <w:rsid w:val="0037207D"/>
    <w:rsid w:val="00374DD4"/>
    <w:rsid w:val="0037754D"/>
    <w:rsid w:val="003808E9"/>
    <w:rsid w:val="00381209"/>
    <w:rsid w:val="003936AB"/>
    <w:rsid w:val="003A0E07"/>
    <w:rsid w:val="003A5603"/>
    <w:rsid w:val="003A634B"/>
    <w:rsid w:val="003A6E01"/>
    <w:rsid w:val="003A6E60"/>
    <w:rsid w:val="003B4AB3"/>
    <w:rsid w:val="003D2789"/>
    <w:rsid w:val="003D2A1D"/>
    <w:rsid w:val="003D4E98"/>
    <w:rsid w:val="003D7C50"/>
    <w:rsid w:val="003E1A36"/>
    <w:rsid w:val="003E2C1D"/>
    <w:rsid w:val="003E630E"/>
    <w:rsid w:val="003E631B"/>
    <w:rsid w:val="003E79FA"/>
    <w:rsid w:val="003E7D28"/>
    <w:rsid w:val="003F3489"/>
    <w:rsid w:val="003F3B50"/>
    <w:rsid w:val="00401335"/>
    <w:rsid w:val="00406292"/>
    <w:rsid w:val="00410371"/>
    <w:rsid w:val="00411957"/>
    <w:rsid w:val="00414AC9"/>
    <w:rsid w:val="004163F3"/>
    <w:rsid w:val="00416E39"/>
    <w:rsid w:val="00421163"/>
    <w:rsid w:val="004242F1"/>
    <w:rsid w:val="00425907"/>
    <w:rsid w:val="00426ACC"/>
    <w:rsid w:val="00431147"/>
    <w:rsid w:val="004373CA"/>
    <w:rsid w:val="004524E5"/>
    <w:rsid w:val="00452591"/>
    <w:rsid w:val="00452FDC"/>
    <w:rsid w:val="00454D72"/>
    <w:rsid w:val="00456529"/>
    <w:rsid w:val="00457AD0"/>
    <w:rsid w:val="00467149"/>
    <w:rsid w:val="00467917"/>
    <w:rsid w:val="00467AD8"/>
    <w:rsid w:val="004708B1"/>
    <w:rsid w:val="0048200E"/>
    <w:rsid w:val="00485565"/>
    <w:rsid w:val="004905CD"/>
    <w:rsid w:val="004A2192"/>
    <w:rsid w:val="004A5FC7"/>
    <w:rsid w:val="004B2085"/>
    <w:rsid w:val="004B75B7"/>
    <w:rsid w:val="004C06C7"/>
    <w:rsid w:val="004C68A4"/>
    <w:rsid w:val="004C7992"/>
    <w:rsid w:val="004D158E"/>
    <w:rsid w:val="004D47A9"/>
    <w:rsid w:val="004E3454"/>
    <w:rsid w:val="004F1B48"/>
    <w:rsid w:val="004F2825"/>
    <w:rsid w:val="004F3116"/>
    <w:rsid w:val="004F4F64"/>
    <w:rsid w:val="00502677"/>
    <w:rsid w:val="00507A45"/>
    <w:rsid w:val="005103DF"/>
    <w:rsid w:val="0051342D"/>
    <w:rsid w:val="00514818"/>
    <w:rsid w:val="0051580D"/>
    <w:rsid w:val="0053051D"/>
    <w:rsid w:val="00537527"/>
    <w:rsid w:val="005405B2"/>
    <w:rsid w:val="00541349"/>
    <w:rsid w:val="00547111"/>
    <w:rsid w:val="00550C3A"/>
    <w:rsid w:val="005540CC"/>
    <w:rsid w:val="00556D7E"/>
    <w:rsid w:val="005649AA"/>
    <w:rsid w:val="00572299"/>
    <w:rsid w:val="00581E73"/>
    <w:rsid w:val="00584DA6"/>
    <w:rsid w:val="00591B73"/>
    <w:rsid w:val="00592D74"/>
    <w:rsid w:val="00594E1C"/>
    <w:rsid w:val="00596DDF"/>
    <w:rsid w:val="005A4E7C"/>
    <w:rsid w:val="005A6D33"/>
    <w:rsid w:val="005A7B55"/>
    <w:rsid w:val="005B08F9"/>
    <w:rsid w:val="005B1151"/>
    <w:rsid w:val="005C0289"/>
    <w:rsid w:val="005C3423"/>
    <w:rsid w:val="005D06B6"/>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242F"/>
    <w:rsid w:val="006241D9"/>
    <w:rsid w:val="006250EC"/>
    <w:rsid w:val="006257ED"/>
    <w:rsid w:val="006364B4"/>
    <w:rsid w:val="00646AC0"/>
    <w:rsid w:val="006475BF"/>
    <w:rsid w:val="00655AF9"/>
    <w:rsid w:val="00656DEB"/>
    <w:rsid w:val="00662B4B"/>
    <w:rsid w:val="006636E4"/>
    <w:rsid w:val="00664B8A"/>
    <w:rsid w:val="006752B2"/>
    <w:rsid w:val="006822D2"/>
    <w:rsid w:val="00695808"/>
    <w:rsid w:val="00697443"/>
    <w:rsid w:val="006B2CE2"/>
    <w:rsid w:val="006B41C7"/>
    <w:rsid w:val="006B46FB"/>
    <w:rsid w:val="006B51C6"/>
    <w:rsid w:val="006B727A"/>
    <w:rsid w:val="006B7A9A"/>
    <w:rsid w:val="006C0AE5"/>
    <w:rsid w:val="006C45A6"/>
    <w:rsid w:val="006C4D60"/>
    <w:rsid w:val="006D0F48"/>
    <w:rsid w:val="006D1118"/>
    <w:rsid w:val="006D18D3"/>
    <w:rsid w:val="006D2420"/>
    <w:rsid w:val="006D2DD2"/>
    <w:rsid w:val="006D318F"/>
    <w:rsid w:val="006D34A9"/>
    <w:rsid w:val="006D47F2"/>
    <w:rsid w:val="006E0FAA"/>
    <w:rsid w:val="006E21FB"/>
    <w:rsid w:val="006F52A3"/>
    <w:rsid w:val="00700B40"/>
    <w:rsid w:val="0070388D"/>
    <w:rsid w:val="00705964"/>
    <w:rsid w:val="007065F5"/>
    <w:rsid w:val="00706B34"/>
    <w:rsid w:val="00711E0F"/>
    <w:rsid w:val="0071229D"/>
    <w:rsid w:val="00713CD7"/>
    <w:rsid w:val="00714655"/>
    <w:rsid w:val="007263E8"/>
    <w:rsid w:val="00733D10"/>
    <w:rsid w:val="00734469"/>
    <w:rsid w:val="0073750C"/>
    <w:rsid w:val="007460DE"/>
    <w:rsid w:val="00751A41"/>
    <w:rsid w:val="0075374E"/>
    <w:rsid w:val="00763414"/>
    <w:rsid w:val="0076391A"/>
    <w:rsid w:val="00763976"/>
    <w:rsid w:val="00766339"/>
    <w:rsid w:val="00775B96"/>
    <w:rsid w:val="00777B41"/>
    <w:rsid w:val="00780458"/>
    <w:rsid w:val="007808D0"/>
    <w:rsid w:val="00780CE1"/>
    <w:rsid w:val="0078440A"/>
    <w:rsid w:val="00786A79"/>
    <w:rsid w:val="00790613"/>
    <w:rsid w:val="00792342"/>
    <w:rsid w:val="00793EC4"/>
    <w:rsid w:val="00795819"/>
    <w:rsid w:val="007977A8"/>
    <w:rsid w:val="007B0B37"/>
    <w:rsid w:val="007B512A"/>
    <w:rsid w:val="007C2097"/>
    <w:rsid w:val="007C3DF7"/>
    <w:rsid w:val="007C4E53"/>
    <w:rsid w:val="007C56D3"/>
    <w:rsid w:val="007D0A53"/>
    <w:rsid w:val="007D6A07"/>
    <w:rsid w:val="007D74E1"/>
    <w:rsid w:val="007E0161"/>
    <w:rsid w:val="007E4E8C"/>
    <w:rsid w:val="007E69EE"/>
    <w:rsid w:val="007F01FA"/>
    <w:rsid w:val="007F2012"/>
    <w:rsid w:val="007F7259"/>
    <w:rsid w:val="00803023"/>
    <w:rsid w:val="008031BA"/>
    <w:rsid w:val="008040A8"/>
    <w:rsid w:val="0080480A"/>
    <w:rsid w:val="00813514"/>
    <w:rsid w:val="00817A95"/>
    <w:rsid w:val="0082036C"/>
    <w:rsid w:val="00821348"/>
    <w:rsid w:val="00822F70"/>
    <w:rsid w:val="0082482B"/>
    <w:rsid w:val="00825AD8"/>
    <w:rsid w:val="008263EF"/>
    <w:rsid w:val="008279FA"/>
    <w:rsid w:val="00832CEE"/>
    <w:rsid w:val="00832EEB"/>
    <w:rsid w:val="00840BA9"/>
    <w:rsid w:val="00840F9E"/>
    <w:rsid w:val="00841DF1"/>
    <w:rsid w:val="00844BE2"/>
    <w:rsid w:val="00854218"/>
    <w:rsid w:val="00854885"/>
    <w:rsid w:val="00860A20"/>
    <w:rsid w:val="008626E7"/>
    <w:rsid w:val="00863E6C"/>
    <w:rsid w:val="0086429F"/>
    <w:rsid w:val="0086555D"/>
    <w:rsid w:val="00870EE7"/>
    <w:rsid w:val="008766D1"/>
    <w:rsid w:val="00883879"/>
    <w:rsid w:val="008847C7"/>
    <w:rsid w:val="008863B9"/>
    <w:rsid w:val="008869B4"/>
    <w:rsid w:val="008874DF"/>
    <w:rsid w:val="00890EB5"/>
    <w:rsid w:val="00893A3D"/>
    <w:rsid w:val="008A45A6"/>
    <w:rsid w:val="008A6B9F"/>
    <w:rsid w:val="008A7151"/>
    <w:rsid w:val="008B0A39"/>
    <w:rsid w:val="008C1A75"/>
    <w:rsid w:val="008C50BC"/>
    <w:rsid w:val="008C5A0E"/>
    <w:rsid w:val="008D1D40"/>
    <w:rsid w:val="008D2358"/>
    <w:rsid w:val="008E0F40"/>
    <w:rsid w:val="008E4EA7"/>
    <w:rsid w:val="008E5202"/>
    <w:rsid w:val="008F46B1"/>
    <w:rsid w:val="008F686C"/>
    <w:rsid w:val="008F6D40"/>
    <w:rsid w:val="008F7253"/>
    <w:rsid w:val="008F7EA5"/>
    <w:rsid w:val="009000AB"/>
    <w:rsid w:val="0091043C"/>
    <w:rsid w:val="009148DE"/>
    <w:rsid w:val="0091526C"/>
    <w:rsid w:val="00916C24"/>
    <w:rsid w:val="0093466B"/>
    <w:rsid w:val="00934FF1"/>
    <w:rsid w:val="00936B7C"/>
    <w:rsid w:val="00941E30"/>
    <w:rsid w:val="00947DD9"/>
    <w:rsid w:val="00955CB8"/>
    <w:rsid w:val="00965894"/>
    <w:rsid w:val="00965D56"/>
    <w:rsid w:val="009729A6"/>
    <w:rsid w:val="009777D9"/>
    <w:rsid w:val="00980290"/>
    <w:rsid w:val="00981716"/>
    <w:rsid w:val="009874D4"/>
    <w:rsid w:val="00991B88"/>
    <w:rsid w:val="009A111A"/>
    <w:rsid w:val="009A19EF"/>
    <w:rsid w:val="009A375E"/>
    <w:rsid w:val="009A4AE0"/>
    <w:rsid w:val="009A5753"/>
    <w:rsid w:val="009A579D"/>
    <w:rsid w:val="009A60F7"/>
    <w:rsid w:val="009B2192"/>
    <w:rsid w:val="009C50DF"/>
    <w:rsid w:val="009C6A62"/>
    <w:rsid w:val="009D1B66"/>
    <w:rsid w:val="009D2D95"/>
    <w:rsid w:val="009D6021"/>
    <w:rsid w:val="009E1EA5"/>
    <w:rsid w:val="009E3297"/>
    <w:rsid w:val="009F0CB9"/>
    <w:rsid w:val="009F1029"/>
    <w:rsid w:val="009F734F"/>
    <w:rsid w:val="00A01DB0"/>
    <w:rsid w:val="00A116DC"/>
    <w:rsid w:val="00A2090A"/>
    <w:rsid w:val="00A2151A"/>
    <w:rsid w:val="00A240F2"/>
    <w:rsid w:val="00A24611"/>
    <w:rsid w:val="00A246B6"/>
    <w:rsid w:val="00A25D54"/>
    <w:rsid w:val="00A47E70"/>
    <w:rsid w:val="00A50CF0"/>
    <w:rsid w:val="00A51431"/>
    <w:rsid w:val="00A66A4D"/>
    <w:rsid w:val="00A70E59"/>
    <w:rsid w:val="00A7671C"/>
    <w:rsid w:val="00A8049A"/>
    <w:rsid w:val="00A833A1"/>
    <w:rsid w:val="00A91F30"/>
    <w:rsid w:val="00A9256F"/>
    <w:rsid w:val="00A9338B"/>
    <w:rsid w:val="00A9589B"/>
    <w:rsid w:val="00AA2CBC"/>
    <w:rsid w:val="00AA4C40"/>
    <w:rsid w:val="00AA69EE"/>
    <w:rsid w:val="00AB1916"/>
    <w:rsid w:val="00AC1CC1"/>
    <w:rsid w:val="00AC3E58"/>
    <w:rsid w:val="00AC45EE"/>
    <w:rsid w:val="00AC5820"/>
    <w:rsid w:val="00AC5DFF"/>
    <w:rsid w:val="00AD1CD8"/>
    <w:rsid w:val="00AD572A"/>
    <w:rsid w:val="00AD6E47"/>
    <w:rsid w:val="00AE1C06"/>
    <w:rsid w:val="00AE68B5"/>
    <w:rsid w:val="00AF1A6F"/>
    <w:rsid w:val="00AF2811"/>
    <w:rsid w:val="00AF3C7C"/>
    <w:rsid w:val="00B01128"/>
    <w:rsid w:val="00B068A1"/>
    <w:rsid w:val="00B07F8A"/>
    <w:rsid w:val="00B119FC"/>
    <w:rsid w:val="00B137B8"/>
    <w:rsid w:val="00B160F4"/>
    <w:rsid w:val="00B258BB"/>
    <w:rsid w:val="00B27539"/>
    <w:rsid w:val="00B31A50"/>
    <w:rsid w:val="00B43ECE"/>
    <w:rsid w:val="00B463B7"/>
    <w:rsid w:val="00B51DB3"/>
    <w:rsid w:val="00B51EE9"/>
    <w:rsid w:val="00B51F07"/>
    <w:rsid w:val="00B536EB"/>
    <w:rsid w:val="00B54124"/>
    <w:rsid w:val="00B54251"/>
    <w:rsid w:val="00B547CF"/>
    <w:rsid w:val="00B60EB5"/>
    <w:rsid w:val="00B628DD"/>
    <w:rsid w:val="00B65A54"/>
    <w:rsid w:val="00B65E55"/>
    <w:rsid w:val="00B67B97"/>
    <w:rsid w:val="00B7753E"/>
    <w:rsid w:val="00B77B47"/>
    <w:rsid w:val="00B83B45"/>
    <w:rsid w:val="00B83C3B"/>
    <w:rsid w:val="00B84FD7"/>
    <w:rsid w:val="00B90CD3"/>
    <w:rsid w:val="00B968C8"/>
    <w:rsid w:val="00BA085D"/>
    <w:rsid w:val="00BA3EC5"/>
    <w:rsid w:val="00BA51D9"/>
    <w:rsid w:val="00BB2E08"/>
    <w:rsid w:val="00BB5DFC"/>
    <w:rsid w:val="00BB5E82"/>
    <w:rsid w:val="00BC0E8C"/>
    <w:rsid w:val="00BC2097"/>
    <w:rsid w:val="00BC36E2"/>
    <w:rsid w:val="00BC521B"/>
    <w:rsid w:val="00BD279D"/>
    <w:rsid w:val="00BD6BB8"/>
    <w:rsid w:val="00BD76D5"/>
    <w:rsid w:val="00BE4B63"/>
    <w:rsid w:val="00BF3891"/>
    <w:rsid w:val="00BF4206"/>
    <w:rsid w:val="00C027ED"/>
    <w:rsid w:val="00C1030F"/>
    <w:rsid w:val="00C10F3C"/>
    <w:rsid w:val="00C1337A"/>
    <w:rsid w:val="00C20579"/>
    <w:rsid w:val="00C23321"/>
    <w:rsid w:val="00C25220"/>
    <w:rsid w:val="00C266CB"/>
    <w:rsid w:val="00C314AA"/>
    <w:rsid w:val="00C33D85"/>
    <w:rsid w:val="00C4280A"/>
    <w:rsid w:val="00C465B8"/>
    <w:rsid w:val="00C47087"/>
    <w:rsid w:val="00C477F3"/>
    <w:rsid w:val="00C47B3C"/>
    <w:rsid w:val="00C56C58"/>
    <w:rsid w:val="00C56F13"/>
    <w:rsid w:val="00C61043"/>
    <w:rsid w:val="00C66595"/>
    <w:rsid w:val="00C668E1"/>
    <w:rsid w:val="00C66BA2"/>
    <w:rsid w:val="00C71E8D"/>
    <w:rsid w:val="00C7432A"/>
    <w:rsid w:val="00C76DD5"/>
    <w:rsid w:val="00C83744"/>
    <w:rsid w:val="00C84729"/>
    <w:rsid w:val="00C869FD"/>
    <w:rsid w:val="00C92074"/>
    <w:rsid w:val="00C9303D"/>
    <w:rsid w:val="00C93770"/>
    <w:rsid w:val="00C95985"/>
    <w:rsid w:val="00CA2732"/>
    <w:rsid w:val="00CA2EB2"/>
    <w:rsid w:val="00CA4D69"/>
    <w:rsid w:val="00CB2835"/>
    <w:rsid w:val="00CC5026"/>
    <w:rsid w:val="00CC68D0"/>
    <w:rsid w:val="00CD3F54"/>
    <w:rsid w:val="00CD5193"/>
    <w:rsid w:val="00CD680F"/>
    <w:rsid w:val="00CD6AB1"/>
    <w:rsid w:val="00CD721B"/>
    <w:rsid w:val="00CE1FBD"/>
    <w:rsid w:val="00CE3F75"/>
    <w:rsid w:val="00CE700C"/>
    <w:rsid w:val="00CF3FA7"/>
    <w:rsid w:val="00CF697C"/>
    <w:rsid w:val="00D00134"/>
    <w:rsid w:val="00D01F77"/>
    <w:rsid w:val="00D03F9A"/>
    <w:rsid w:val="00D06D51"/>
    <w:rsid w:val="00D15743"/>
    <w:rsid w:val="00D15E43"/>
    <w:rsid w:val="00D24991"/>
    <w:rsid w:val="00D25A1B"/>
    <w:rsid w:val="00D27F25"/>
    <w:rsid w:val="00D31E76"/>
    <w:rsid w:val="00D3233E"/>
    <w:rsid w:val="00D34D8A"/>
    <w:rsid w:val="00D50255"/>
    <w:rsid w:val="00D540A6"/>
    <w:rsid w:val="00D60FE9"/>
    <w:rsid w:val="00D634CC"/>
    <w:rsid w:val="00D66520"/>
    <w:rsid w:val="00D77943"/>
    <w:rsid w:val="00D803A1"/>
    <w:rsid w:val="00D81753"/>
    <w:rsid w:val="00D87729"/>
    <w:rsid w:val="00D958B9"/>
    <w:rsid w:val="00D97B11"/>
    <w:rsid w:val="00DA2D26"/>
    <w:rsid w:val="00DA305F"/>
    <w:rsid w:val="00DA63B7"/>
    <w:rsid w:val="00DB317A"/>
    <w:rsid w:val="00DB6EB9"/>
    <w:rsid w:val="00DC1130"/>
    <w:rsid w:val="00DC58AF"/>
    <w:rsid w:val="00DC5DBA"/>
    <w:rsid w:val="00DD18BB"/>
    <w:rsid w:val="00DD42E0"/>
    <w:rsid w:val="00DE09DB"/>
    <w:rsid w:val="00DE34CF"/>
    <w:rsid w:val="00DF1B47"/>
    <w:rsid w:val="00DF2DD9"/>
    <w:rsid w:val="00DF4F83"/>
    <w:rsid w:val="00DF59CF"/>
    <w:rsid w:val="00DF7ED6"/>
    <w:rsid w:val="00E06384"/>
    <w:rsid w:val="00E13F3D"/>
    <w:rsid w:val="00E164B0"/>
    <w:rsid w:val="00E1769B"/>
    <w:rsid w:val="00E2165F"/>
    <w:rsid w:val="00E223CF"/>
    <w:rsid w:val="00E32339"/>
    <w:rsid w:val="00E337C0"/>
    <w:rsid w:val="00E34898"/>
    <w:rsid w:val="00E42E52"/>
    <w:rsid w:val="00E4440C"/>
    <w:rsid w:val="00E45AF2"/>
    <w:rsid w:val="00E533D9"/>
    <w:rsid w:val="00E559FC"/>
    <w:rsid w:val="00E57519"/>
    <w:rsid w:val="00E62FB1"/>
    <w:rsid w:val="00E665BE"/>
    <w:rsid w:val="00E71DD3"/>
    <w:rsid w:val="00E7333D"/>
    <w:rsid w:val="00E76875"/>
    <w:rsid w:val="00E90C09"/>
    <w:rsid w:val="00E936D2"/>
    <w:rsid w:val="00EA500A"/>
    <w:rsid w:val="00EA7AF3"/>
    <w:rsid w:val="00EB09B7"/>
    <w:rsid w:val="00EB11C2"/>
    <w:rsid w:val="00EB1D90"/>
    <w:rsid w:val="00EB2D95"/>
    <w:rsid w:val="00EC0DB6"/>
    <w:rsid w:val="00ED043D"/>
    <w:rsid w:val="00ED251D"/>
    <w:rsid w:val="00ED71D2"/>
    <w:rsid w:val="00ED7B9B"/>
    <w:rsid w:val="00EE67CD"/>
    <w:rsid w:val="00EE6BEC"/>
    <w:rsid w:val="00EE7D7C"/>
    <w:rsid w:val="00EF33D1"/>
    <w:rsid w:val="00EF6E31"/>
    <w:rsid w:val="00EF75AB"/>
    <w:rsid w:val="00F02D5D"/>
    <w:rsid w:val="00F04B1F"/>
    <w:rsid w:val="00F0558E"/>
    <w:rsid w:val="00F1233A"/>
    <w:rsid w:val="00F12E45"/>
    <w:rsid w:val="00F17ACD"/>
    <w:rsid w:val="00F225A7"/>
    <w:rsid w:val="00F25658"/>
    <w:rsid w:val="00F25D98"/>
    <w:rsid w:val="00F26B2B"/>
    <w:rsid w:val="00F300FB"/>
    <w:rsid w:val="00F34031"/>
    <w:rsid w:val="00F42287"/>
    <w:rsid w:val="00F4230B"/>
    <w:rsid w:val="00F43CA0"/>
    <w:rsid w:val="00F45D0F"/>
    <w:rsid w:val="00F54BAA"/>
    <w:rsid w:val="00F56528"/>
    <w:rsid w:val="00F62C19"/>
    <w:rsid w:val="00F62CA9"/>
    <w:rsid w:val="00F730E1"/>
    <w:rsid w:val="00F73621"/>
    <w:rsid w:val="00F7436A"/>
    <w:rsid w:val="00F80447"/>
    <w:rsid w:val="00F81F2B"/>
    <w:rsid w:val="00F83174"/>
    <w:rsid w:val="00F9175B"/>
    <w:rsid w:val="00F957AA"/>
    <w:rsid w:val="00FA345F"/>
    <w:rsid w:val="00FA4F45"/>
    <w:rsid w:val="00FB27FC"/>
    <w:rsid w:val="00FB3F68"/>
    <w:rsid w:val="00FB5102"/>
    <w:rsid w:val="00FB6386"/>
    <w:rsid w:val="00FB6F11"/>
    <w:rsid w:val="00FC30E8"/>
    <w:rsid w:val="00FC5318"/>
    <w:rsid w:val="00FD1820"/>
    <w:rsid w:val="00FF4AEE"/>
    <w:rsid w:val="386CD2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3E3778E2-D432-4CC2-8C07-84DCC6FE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96380490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8285532">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58269414">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4730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4171F-A25F-454A-814D-7482461EC8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C20B9B-3CAA-4780-A61A-2D615ED6A2CB}">
  <ds:schemaRefs>
    <ds:schemaRef ds:uri="http://schemas.microsoft.com/sharepoint/v3/contenttype/forms"/>
  </ds:schemaRefs>
</ds:datastoreItem>
</file>

<file path=customXml/itemProps3.xml><?xml version="1.0" encoding="utf-8"?>
<ds:datastoreItem xmlns:ds="http://schemas.openxmlformats.org/officeDocument/2006/customXml" ds:itemID="{6EF05A86-3CFC-49DF-BFA7-1B1939470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11</Pages>
  <Words>3797</Words>
  <Characters>21647</Characters>
  <Application>Microsoft Office Word</Application>
  <DocSecurity>0</DocSecurity>
  <Lines>180</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Ericsson-Oct10</cp:lastModifiedBy>
  <cp:revision>42</cp:revision>
  <cp:lastPrinted>1900-01-01T05:00:00Z</cp:lastPrinted>
  <dcterms:created xsi:type="dcterms:W3CDTF">2021-09-30T11:20:00Z</dcterms:created>
  <dcterms:modified xsi:type="dcterms:W3CDTF">2021-10-11T15:43:00Z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